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3E96002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C379D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3C379D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3C379D">
        <w:rPr>
          <w:rFonts w:hint="eastAsia"/>
          <w:b/>
          <w:noProof/>
          <w:sz w:val="24"/>
          <w:lang w:eastAsia="zh-CN"/>
        </w:rPr>
        <w:t>54A</w:t>
      </w:r>
      <w:r w:rsidR="00D560DA">
        <w:rPr>
          <w:rFonts w:hint="eastAsia"/>
          <w:b/>
          <w:noProof/>
          <w:sz w:val="24"/>
          <w:lang w:eastAsia="zh-CN"/>
        </w:rPr>
        <w:t>HE</w:t>
      </w:r>
      <w:r>
        <w:rPr>
          <w:b/>
          <w:i/>
          <w:noProof/>
          <w:sz w:val="28"/>
        </w:rPr>
        <w:tab/>
      </w:r>
      <w:r w:rsidR="003C379D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 w:rsidR="00896E03">
        <w:rPr>
          <w:rFonts w:hint="eastAsia"/>
          <w:b/>
          <w:noProof/>
          <w:sz w:val="24"/>
          <w:lang w:eastAsia="zh-CN"/>
        </w:rPr>
        <w:t>3</w:t>
      </w:r>
      <w:r w:rsidR="000F6E54">
        <w:rPr>
          <w:rFonts w:hint="eastAsia"/>
          <w:b/>
          <w:noProof/>
          <w:sz w:val="24"/>
          <w:lang w:eastAsia="zh-CN"/>
        </w:rPr>
        <w:t>01167</w:t>
      </w:r>
      <w:bookmarkStart w:id="0" w:name="_GoBack"/>
      <w:bookmarkEnd w:id="0"/>
    </w:p>
    <w:p w14:paraId="77559CC4" w14:textId="38D753A9" w:rsidR="006F7EDC" w:rsidRDefault="003C379D" w:rsidP="006F7ED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6F7EDC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6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 w:rsidR="006F7EDC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13711" w:rsidR="001E41F3" w:rsidRPr="00410371" w:rsidRDefault="00907A97" w:rsidP="003C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3.288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0AAD0" w:rsidR="001E41F3" w:rsidRPr="00410371" w:rsidRDefault="00907A97" w:rsidP="000F6E5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0F6E54">
              <w:rPr>
                <w:rFonts w:hint="eastAsia"/>
                <w:b/>
                <w:noProof/>
                <w:sz w:val="28"/>
                <w:lang w:eastAsia="zh-CN"/>
              </w:rPr>
              <w:t>681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907A97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410371" w:rsidRDefault="001A7731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C4AB3D" w:rsidR="001E41F3" w:rsidRDefault="0042791E" w:rsidP="007A23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791E">
              <w:rPr>
                <w:lang w:eastAsia="ko-KR"/>
              </w:rPr>
              <w:t xml:space="preserve">Service </w:t>
            </w:r>
            <w:r w:rsidR="007A23D9">
              <w:rPr>
                <w:rFonts w:hint="eastAsia"/>
                <w:lang w:eastAsia="zh-CN"/>
              </w:rPr>
              <w:t>definition</w:t>
            </w:r>
            <w:r w:rsidRPr="0042791E">
              <w:rPr>
                <w:lang w:eastAsia="ko-KR"/>
              </w:rPr>
              <w:t xml:space="preserve"> for analytics accuracy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92065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C379D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C379D">
              <w:rPr>
                <w:rFonts w:hint="eastAsia"/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-0</w:t>
            </w:r>
            <w:r w:rsidR="003C379D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C379D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EF9EA3" w:rsidR="00CF1044" w:rsidRPr="00834D34" w:rsidRDefault="001270A9" w:rsidP="001270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791E">
              <w:rPr>
                <w:noProof/>
                <w:lang w:eastAsia="zh-CN"/>
              </w:rPr>
              <w:t xml:space="preserve">Service </w:t>
            </w:r>
            <w:r>
              <w:rPr>
                <w:rFonts w:hint="eastAsia"/>
                <w:noProof/>
                <w:lang w:eastAsia="zh-CN"/>
              </w:rPr>
              <w:t xml:space="preserve">provided by the NWDAF </w:t>
            </w:r>
            <w:r w:rsidRPr="0042791E">
              <w:rPr>
                <w:noProof/>
                <w:lang w:eastAsia="zh-CN"/>
              </w:rPr>
              <w:t>for analytics accuracy monitoring</w:t>
            </w:r>
            <w:r>
              <w:rPr>
                <w:rFonts w:hint="eastAsia"/>
                <w:noProof/>
                <w:lang w:eastAsia="zh-CN"/>
              </w:rPr>
              <w:t xml:space="preserve"> needs to be defined to support </w:t>
            </w:r>
            <w:r w:rsidRPr="0042791E">
              <w:rPr>
                <w:noProof/>
                <w:lang w:eastAsia="zh-CN"/>
              </w:rPr>
              <w:t>analytics accuracy monitoring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CC8D1A" w:rsidR="00111CAB" w:rsidRDefault="001270A9" w:rsidP="001270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definition of the s</w:t>
            </w:r>
            <w:r w:rsidRPr="0042791E">
              <w:rPr>
                <w:noProof/>
                <w:lang w:eastAsia="zh-CN"/>
              </w:rPr>
              <w:t xml:space="preserve">ervice </w:t>
            </w:r>
            <w:r>
              <w:rPr>
                <w:rFonts w:hint="eastAsia"/>
                <w:noProof/>
                <w:lang w:eastAsia="zh-CN"/>
              </w:rPr>
              <w:t xml:space="preserve">provided by the NWDAF </w:t>
            </w:r>
            <w:r w:rsidRPr="0042791E">
              <w:rPr>
                <w:noProof/>
                <w:lang w:eastAsia="zh-CN"/>
              </w:rPr>
              <w:t>for analytics accuracy monitoring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CD4930" w:rsidR="001E41F3" w:rsidRDefault="001270A9" w:rsidP="00192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42791E">
              <w:rPr>
                <w:noProof/>
                <w:lang w:eastAsia="zh-CN"/>
              </w:rPr>
              <w:t>nalytics accuracy monitoring</w:t>
            </w:r>
            <w:r>
              <w:rPr>
                <w:rFonts w:hint="eastAsia"/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D1910A" w:rsidR="001E41F3" w:rsidRDefault="004D3EB0" w:rsidP="009A7F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7.1, 7.X (new)</w:t>
            </w:r>
            <w:r w:rsidR="009A7FDB">
              <w:rPr>
                <w:rFonts w:hint="eastAsia"/>
                <w:noProof/>
                <w:lang w:eastAsia="zh-CN"/>
              </w:rPr>
              <w:t>, 7.X.1 (new), 7.X.2 (new), 7.X.3 (new), 7.X.4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5EED7936" w14:textId="77777777" w:rsidR="0048423B" w:rsidRPr="001E23FE" w:rsidRDefault="0048423B" w:rsidP="00484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FDB040" w14:textId="77777777" w:rsidR="0048423B" w:rsidRPr="005D2CF1" w:rsidRDefault="0048423B" w:rsidP="0048423B">
      <w:pPr>
        <w:pStyle w:val="2"/>
      </w:pPr>
      <w:bookmarkStart w:id="2" w:name="_Toc122419359"/>
      <w:r w:rsidRPr="005D2CF1">
        <w:rPr>
          <w:lang w:eastAsia="zh-CN"/>
        </w:rPr>
        <w:t>7.1</w:t>
      </w:r>
      <w:r w:rsidRPr="005D2CF1">
        <w:tab/>
        <w:t>General</w:t>
      </w:r>
      <w:bookmarkEnd w:id="2"/>
    </w:p>
    <w:p w14:paraId="1F5F2539" w14:textId="77777777" w:rsidR="0048423B" w:rsidRPr="005D2CF1" w:rsidRDefault="0048423B" w:rsidP="0048423B">
      <w:r w:rsidRPr="005D2CF1">
        <w:t>Table</w:t>
      </w:r>
      <w:r>
        <w:t xml:space="preserve"> 7.1-1</w:t>
      </w:r>
      <w:r w:rsidRPr="005D2CF1">
        <w:t xml:space="preserve"> illustrates the NWDAF Services.</w:t>
      </w:r>
    </w:p>
    <w:p w14:paraId="2023C85D" w14:textId="77777777" w:rsidR="0048423B" w:rsidRPr="005D2CF1" w:rsidRDefault="0048423B" w:rsidP="0048423B">
      <w:pPr>
        <w:pStyle w:val="TH"/>
      </w:pPr>
      <w:r w:rsidRPr="005D2CF1">
        <w:t xml:space="preserve">Table </w:t>
      </w:r>
      <w:r w:rsidRPr="005D2CF1">
        <w:rPr>
          <w:lang w:eastAsia="zh-CN"/>
        </w:rPr>
        <w:t>7.1</w:t>
      </w:r>
      <w:r w:rsidRPr="005D2CF1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48423B" w:rsidRPr="005D2CF1" w14:paraId="70C0DAD0" w14:textId="77777777" w:rsidTr="008C6CE1">
        <w:tc>
          <w:tcPr>
            <w:tcW w:w="2830" w:type="dxa"/>
            <w:tcBorders>
              <w:bottom w:val="single" w:sz="4" w:space="0" w:color="auto"/>
            </w:tcBorders>
          </w:tcPr>
          <w:p w14:paraId="17CA4FCC" w14:textId="77777777" w:rsidR="0048423B" w:rsidRPr="005D2CF1" w:rsidRDefault="0048423B" w:rsidP="008C6CE1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47640330" w14:textId="77777777" w:rsidR="0048423B" w:rsidRPr="005D2CF1" w:rsidRDefault="0048423B" w:rsidP="008C6CE1">
            <w:pPr>
              <w:pStyle w:val="TAH"/>
            </w:pPr>
            <w:r w:rsidRPr="005D2CF1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62DB21DD" w14:textId="77777777" w:rsidR="0048423B" w:rsidRPr="005D2CF1" w:rsidRDefault="0048423B" w:rsidP="008C6CE1">
            <w:pPr>
              <w:pStyle w:val="TAH"/>
            </w:pPr>
            <w:r w:rsidRPr="005D2CF1">
              <w:t>Operation</w:t>
            </w:r>
          </w:p>
          <w:p w14:paraId="0BAF0038" w14:textId="77777777" w:rsidR="0048423B" w:rsidRPr="005D2CF1" w:rsidRDefault="0048423B" w:rsidP="008C6CE1">
            <w:pPr>
              <w:pStyle w:val="TAH"/>
            </w:pPr>
            <w:r w:rsidRPr="005D2CF1">
              <w:t>Semantics</w:t>
            </w:r>
          </w:p>
        </w:tc>
        <w:tc>
          <w:tcPr>
            <w:tcW w:w="1786" w:type="dxa"/>
          </w:tcPr>
          <w:p w14:paraId="53A80B28" w14:textId="77777777" w:rsidR="0048423B" w:rsidRPr="005D2CF1" w:rsidRDefault="0048423B" w:rsidP="008C6CE1">
            <w:pPr>
              <w:pStyle w:val="TAH"/>
            </w:pPr>
            <w:r w:rsidRPr="005D2CF1">
              <w:t>Example Consumer(s)</w:t>
            </w:r>
          </w:p>
        </w:tc>
      </w:tr>
      <w:tr w:rsidR="0048423B" w:rsidRPr="005D2CF1" w14:paraId="61FF21A6" w14:textId="77777777" w:rsidTr="008C6CE1">
        <w:tc>
          <w:tcPr>
            <w:tcW w:w="2830" w:type="dxa"/>
            <w:tcBorders>
              <w:bottom w:val="nil"/>
            </w:tcBorders>
            <w:shd w:val="clear" w:color="auto" w:fill="auto"/>
          </w:tcPr>
          <w:p w14:paraId="3197633C" w14:textId="77777777" w:rsidR="0048423B" w:rsidRPr="005D2CF1" w:rsidRDefault="0048423B" w:rsidP="008C6CE1">
            <w:pPr>
              <w:pStyle w:val="TAL"/>
            </w:pPr>
            <w:r w:rsidRPr="005D2CF1">
              <w:t>Nnwdaf_AnalyticsSubscription</w:t>
            </w:r>
          </w:p>
        </w:tc>
        <w:tc>
          <w:tcPr>
            <w:tcW w:w="2219" w:type="dxa"/>
          </w:tcPr>
          <w:p w14:paraId="17C6D070" w14:textId="77777777" w:rsidR="0048423B" w:rsidRPr="005D2CF1" w:rsidRDefault="0048423B" w:rsidP="008C6CE1">
            <w:pPr>
              <w:pStyle w:val="TAL"/>
            </w:pPr>
            <w:r w:rsidRPr="005D2CF1">
              <w:t>Subscribe</w:t>
            </w:r>
          </w:p>
        </w:tc>
        <w:tc>
          <w:tcPr>
            <w:tcW w:w="1770" w:type="dxa"/>
            <w:tcBorders>
              <w:bottom w:val="nil"/>
            </w:tcBorders>
            <w:shd w:val="clear" w:color="auto" w:fill="auto"/>
          </w:tcPr>
          <w:p w14:paraId="413711C8" w14:textId="77777777" w:rsidR="0048423B" w:rsidRPr="005D2CF1" w:rsidRDefault="0048423B" w:rsidP="008C6CE1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78B20F3A" w14:textId="77777777" w:rsidR="0048423B" w:rsidRPr="005D2CF1" w:rsidRDefault="0048423B" w:rsidP="008C6CE1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  <w:r>
              <w:rPr>
                <w:rFonts w:eastAsia="Malgun Gothic"/>
              </w:rPr>
              <w:t>, NWDAF, DCCF</w:t>
            </w:r>
          </w:p>
        </w:tc>
      </w:tr>
      <w:tr w:rsidR="0048423B" w:rsidRPr="005D2CF1" w14:paraId="7CCFABF4" w14:textId="77777777" w:rsidTr="008C6CE1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13BAC7A2" w14:textId="77777777" w:rsidR="0048423B" w:rsidRPr="005D2CF1" w:rsidRDefault="0048423B" w:rsidP="008C6CE1">
            <w:pPr>
              <w:pStyle w:val="TAL"/>
            </w:pPr>
          </w:p>
        </w:tc>
        <w:tc>
          <w:tcPr>
            <w:tcW w:w="2219" w:type="dxa"/>
          </w:tcPr>
          <w:p w14:paraId="7F893BA8" w14:textId="77777777" w:rsidR="0048423B" w:rsidRPr="005D2CF1" w:rsidRDefault="0048423B" w:rsidP="008C6CE1">
            <w:pPr>
              <w:pStyle w:val="TAL"/>
            </w:pPr>
            <w:r w:rsidRPr="005D2CF1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  <w:shd w:val="clear" w:color="auto" w:fill="auto"/>
          </w:tcPr>
          <w:p w14:paraId="4EC2A9DF" w14:textId="77777777" w:rsidR="0048423B" w:rsidRPr="005D2CF1" w:rsidRDefault="0048423B" w:rsidP="008C6CE1">
            <w:pPr>
              <w:pStyle w:val="TAL"/>
            </w:pPr>
          </w:p>
        </w:tc>
        <w:tc>
          <w:tcPr>
            <w:tcW w:w="1786" w:type="dxa"/>
          </w:tcPr>
          <w:p w14:paraId="1CFBA402" w14:textId="77777777" w:rsidR="0048423B" w:rsidRPr="005D2CF1" w:rsidRDefault="0048423B" w:rsidP="008C6CE1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  <w:r>
              <w:rPr>
                <w:rFonts w:eastAsia="Malgun Gothic"/>
              </w:rPr>
              <w:t>, NWDAF, DCCF</w:t>
            </w:r>
          </w:p>
        </w:tc>
      </w:tr>
      <w:tr w:rsidR="0048423B" w:rsidRPr="005D2CF1" w14:paraId="73A382B0" w14:textId="77777777" w:rsidTr="008C6CE1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46049791" w14:textId="77777777" w:rsidR="0048423B" w:rsidRPr="005D2CF1" w:rsidRDefault="0048423B" w:rsidP="008C6CE1">
            <w:pPr>
              <w:pStyle w:val="TAL"/>
            </w:pPr>
          </w:p>
        </w:tc>
        <w:tc>
          <w:tcPr>
            <w:tcW w:w="2219" w:type="dxa"/>
          </w:tcPr>
          <w:p w14:paraId="39376D1E" w14:textId="77777777" w:rsidR="0048423B" w:rsidRPr="005D2CF1" w:rsidRDefault="0048423B" w:rsidP="008C6CE1">
            <w:pPr>
              <w:pStyle w:val="TAL"/>
            </w:pPr>
            <w:r w:rsidRPr="005D2CF1">
              <w:t>Notify</w:t>
            </w:r>
          </w:p>
        </w:tc>
        <w:tc>
          <w:tcPr>
            <w:tcW w:w="17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61F0C4" w14:textId="77777777" w:rsidR="0048423B" w:rsidRPr="005D2CF1" w:rsidRDefault="0048423B" w:rsidP="008C6CE1">
            <w:pPr>
              <w:pStyle w:val="TAL"/>
            </w:pPr>
          </w:p>
        </w:tc>
        <w:tc>
          <w:tcPr>
            <w:tcW w:w="1786" w:type="dxa"/>
          </w:tcPr>
          <w:p w14:paraId="2E5E5304" w14:textId="77777777" w:rsidR="0048423B" w:rsidRPr="005D2CF1" w:rsidRDefault="0048423B" w:rsidP="008C6CE1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  <w:r>
              <w:rPr>
                <w:rFonts w:eastAsia="Malgun Gothic"/>
              </w:rPr>
              <w:t>, NWDAF, DCCF, MFAF</w:t>
            </w:r>
          </w:p>
        </w:tc>
      </w:tr>
      <w:tr w:rsidR="0048423B" w:rsidRPr="005D2CF1" w14:paraId="6892DD1C" w14:textId="77777777" w:rsidTr="008C6CE1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D989A7" w14:textId="77777777" w:rsidR="0048423B" w:rsidRPr="005D2CF1" w:rsidRDefault="0048423B" w:rsidP="008C6CE1">
            <w:pPr>
              <w:pStyle w:val="TAL"/>
            </w:pPr>
          </w:p>
        </w:tc>
        <w:tc>
          <w:tcPr>
            <w:tcW w:w="2219" w:type="dxa"/>
          </w:tcPr>
          <w:p w14:paraId="4E82C547" w14:textId="77777777" w:rsidR="0048423B" w:rsidRPr="005D2CF1" w:rsidRDefault="0048423B" w:rsidP="008C6CE1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09D70711" w14:textId="77777777" w:rsidR="0048423B" w:rsidRPr="005D2CF1" w:rsidRDefault="0048423B" w:rsidP="008C6CE1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1936DB97" w14:textId="77777777" w:rsidR="0048423B" w:rsidRPr="005D2CF1" w:rsidRDefault="0048423B" w:rsidP="008C6CE1">
            <w:pPr>
              <w:pStyle w:val="TAL"/>
            </w:pPr>
            <w:r>
              <w:t>NWDAF</w:t>
            </w:r>
          </w:p>
        </w:tc>
      </w:tr>
      <w:tr w:rsidR="0048423B" w:rsidRPr="005D2CF1" w14:paraId="2BE92577" w14:textId="77777777" w:rsidTr="008C6CE1">
        <w:tc>
          <w:tcPr>
            <w:tcW w:w="28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397048" w14:textId="77777777" w:rsidR="0048423B" w:rsidRPr="005D2CF1" w:rsidRDefault="0048423B" w:rsidP="008C6CE1">
            <w:pPr>
              <w:pStyle w:val="TAL"/>
            </w:pPr>
            <w:r w:rsidRPr="005D2CF1">
              <w:t>Nnwdaf_AnalyticsInfo</w:t>
            </w:r>
          </w:p>
        </w:tc>
        <w:tc>
          <w:tcPr>
            <w:tcW w:w="2219" w:type="dxa"/>
          </w:tcPr>
          <w:p w14:paraId="679576AF" w14:textId="77777777" w:rsidR="0048423B" w:rsidRPr="005D2CF1" w:rsidRDefault="0048423B" w:rsidP="008C6CE1">
            <w:pPr>
              <w:pStyle w:val="TAL"/>
            </w:pPr>
            <w:r w:rsidRPr="005D2CF1">
              <w:t>Request</w:t>
            </w:r>
          </w:p>
        </w:tc>
        <w:tc>
          <w:tcPr>
            <w:tcW w:w="1770" w:type="dxa"/>
          </w:tcPr>
          <w:p w14:paraId="6BF7136E" w14:textId="77777777" w:rsidR="0048423B" w:rsidRPr="005D2CF1" w:rsidRDefault="0048423B" w:rsidP="008C6CE1">
            <w:pPr>
              <w:pStyle w:val="TAL"/>
            </w:pPr>
            <w:r w:rsidRPr="005D2CF1">
              <w:t>Request / Response</w:t>
            </w:r>
          </w:p>
        </w:tc>
        <w:tc>
          <w:tcPr>
            <w:tcW w:w="1786" w:type="dxa"/>
          </w:tcPr>
          <w:p w14:paraId="00B14678" w14:textId="77777777" w:rsidR="0048423B" w:rsidRPr="005D2CF1" w:rsidRDefault="0048423B" w:rsidP="008C6CE1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  <w:r>
              <w:rPr>
                <w:rFonts w:eastAsia="Malgun Gothic"/>
              </w:rPr>
              <w:t>, NWDAF, DCCF</w:t>
            </w:r>
          </w:p>
        </w:tc>
      </w:tr>
      <w:tr w:rsidR="0048423B" w:rsidRPr="005D2CF1" w14:paraId="70C07350" w14:textId="77777777" w:rsidTr="008C6CE1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4EFEBB" w14:textId="77777777" w:rsidR="0048423B" w:rsidRPr="005D2CF1" w:rsidRDefault="0048423B" w:rsidP="008C6CE1">
            <w:pPr>
              <w:pStyle w:val="TAL"/>
            </w:pPr>
          </w:p>
        </w:tc>
        <w:tc>
          <w:tcPr>
            <w:tcW w:w="2219" w:type="dxa"/>
          </w:tcPr>
          <w:p w14:paraId="338F0943" w14:textId="77777777" w:rsidR="0048423B" w:rsidRPr="005D2CF1" w:rsidRDefault="0048423B" w:rsidP="008C6CE1">
            <w:pPr>
              <w:pStyle w:val="TAL"/>
            </w:pPr>
            <w:r>
              <w:t>ContextTransfer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11632FD0" w14:textId="77777777" w:rsidR="0048423B" w:rsidRPr="005D2CF1" w:rsidRDefault="0048423B" w:rsidP="008C6CE1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252DFFF0" w14:textId="77777777" w:rsidR="0048423B" w:rsidRPr="005D2CF1" w:rsidRDefault="0048423B" w:rsidP="008C6CE1">
            <w:pPr>
              <w:pStyle w:val="TAL"/>
            </w:pPr>
            <w:r>
              <w:t>NWDAF</w:t>
            </w:r>
          </w:p>
        </w:tc>
      </w:tr>
      <w:tr w:rsidR="0048423B" w:rsidRPr="005D2CF1" w14:paraId="470CDFD9" w14:textId="77777777" w:rsidTr="008C6CE1">
        <w:tc>
          <w:tcPr>
            <w:tcW w:w="2830" w:type="dxa"/>
            <w:tcBorders>
              <w:bottom w:val="nil"/>
            </w:tcBorders>
          </w:tcPr>
          <w:p w14:paraId="2214B372" w14:textId="77777777" w:rsidR="0048423B" w:rsidRPr="005D2CF1" w:rsidRDefault="0048423B" w:rsidP="008C6CE1">
            <w:pPr>
              <w:pStyle w:val="TAL"/>
            </w:pPr>
            <w:r w:rsidRPr="00E9603C">
              <w:t>N</w:t>
            </w:r>
            <w:r>
              <w:t>nwdaf</w:t>
            </w:r>
            <w:r w:rsidRPr="00E9603C">
              <w:t>_DataManagement</w:t>
            </w:r>
          </w:p>
        </w:tc>
        <w:tc>
          <w:tcPr>
            <w:tcW w:w="2219" w:type="dxa"/>
          </w:tcPr>
          <w:p w14:paraId="0F34E360" w14:textId="77777777" w:rsidR="0048423B" w:rsidRPr="005D2CF1" w:rsidRDefault="0048423B" w:rsidP="008C6CE1">
            <w:pPr>
              <w:pStyle w:val="TAL"/>
            </w:pPr>
            <w:r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7B038DDF" w14:textId="77777777" w:rsidR="0048423B" w:rsidRPr="005D2CF1" w:rsidRDefault="0048423B" w:rsidP="008C6CE1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5266A676" w14:textId="77777777" w:rsidR="0048423B" w:rsidRPr="005D2CF1" w:rsidRDefault="0048423B" w:rsidP="008C6CE1">
            <w:pPr>
              <w:pStyle w:val="TAL"/>
            </w:pPr>
            <w:r w:rsidRPr="00E9603C">
              <w:t>NWDAF</w:t>
            </w:r>
            <w:r>
              <w:t>, DCCF</w:t>
            </w:r>
          </w:p>
        </w:tc>
      </w:tr>
      <w:tr w:rsidR="0048423B" w:rsidRPr="005D2CF1" w14:paraId="76AD8927" w14:textId="77777777" w:rsidTr="008C6CE1">
        <w:tc>
          <w:tcPr>
            <w:tcW w:w="2830" w:type="dxa"/>
            <w:tcBorders>
              <w:top w:val="nil"/>
              <w:bottom w:val="nil"/>
            </w:tcBorders>
          </w:tcPr>
          <w:p w14:paraId="53F45FA6" w14:textId="77777777" w:rsidR="0048423B" w:rsidRPr="005D2CF1" w:rsidRDefault="0048423B" w:rsidP="008C6CE1">
            <w:pPr>
              <w:pStyle w:val="TAL"/>
            </w:pPr>
          </w:p>
        </w:tc>
        <w:tc>
          <w:tcPr>
            <w:tcW w:w="2219" w:type="dxa"/>
          </w:tcPr>
          <w:p w14:paraId="610638A5" w14:textId="77777777" w:rsidR="0048423B" w:rsidRPr="005D2CF1" w:rsidRDefault="0048423B" w:rsidP="008C6CE1">
            <w:pPr>
              <w:pStyle w:val="TAL"/>
            </w:pPr>
            <w:r w:rsidRPr="00E9603C">
              <w:t>Notify</w:t>
            </w:r>
          </w:p>
        </w:tc>
        <w:tc>
          <w:tcPr>
            <w:tcW w:w="1770" w:type="dxa"/>
            <w:tcBorders>
              <w:top w:val="nil"/>
              <w:bottom w:val="single" w:sz="4" w:space="0" w:color="auto"/>
            </w:tcBorders>
          </w:tcPr>
          <w:p w14:paraId="46B80DDF" w14:textId="77777777" w:rsidR="0048423B" w:rsidRPr="005D2CF1" w:rsidRDefault="0048423B" w:rsidP="008C6CE1">
            <w:pPr>
              <w:pStyle w:val="TAL"/>
            </w:pPr>
          </w:p>
        </w:tc>
        <w:tc>
          <w:tcPr>
            <w:tcW w:w="1786" w:type="dxa"/>
          </w:tcPr>
          <w:p w14:paraId="1DF90E7D" w14:textId="77777777" w:rsidR="0048423B" w:rsidRPr="005D2CF1" w:rsidRDefault="0048423B" w:rsidP="008C6CE1">
            <w:pPr>
              <w:pStyle w:val="TAL"/>
            </w:pPr>
            <w:r w:rsidRPr="00E9603C">
              <w:t>NWDAF</w:t>
            </w:r>
            <w:r>
              <w:t>, DCCF, MFAF, ADRF</w:t>
            </w:r>
          </w:p>
        </w:tc>
      </w:tr>
      <w:tr w:rsidR="0048423B" w:rsidRPr="005D2CF1" w14:paraId="2F384EEB" w14:textId="77777777" w:rsidTr="008C6CE1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7A73A2C3" w14:textId="77777777" w:rsidR="0048423B" w:rsidRPr="005D2CF1" w:rsidRDefault="0048423B" w:rsidP="008C6CE1">
            <w:pPr>
              <w:pStyle w:val="TAL"/>
            </w:pPr>
          </w:p>
        </w:tc>
        <w:tc>
          <w:tcPr>
            <w:tcW w:w="2219" w:type="dxa"/>
          </w:tcPr>
          <w:p w14:paraId="41380DF3" w14:textId="77777777" w:rsidR="0048423B" w:rsidRPr="005D2CF1" w:rsidRDefault="0048423B" w:rsidP="008C6CE1">
            <w:pPr>
              <w:pStyle w:val="TAL"/>
            </w:pPr>
            <w:r w:rsidRPr="00E9603C">
              <w:t>Fetch</w:t>
            </w:r>
          </w:p>
        </w:tc>
        <w:tc>
          <w:tcPr>
            <w:tcW w:w="1770" w:type="dxa"/>
            <w:tcBorders>
              <w:top w:val="single" w:sz="4" w:space="0" w:color="auto"/>
            </w:tcBorders>
          </w:tcPr>
          <w:p w14:paraId="1E7BE78A" w14:textId="77777777" w:rsidR="0048423B" w:rsidRPr="005D2CF1" w:rsidRDefault="0048423B" w:rsidP="008C6CE1">
            <w:pPr>
              <w:pStyle w:val="TAL"/>
            </w:pPr>
            <w:r w:rsidRPr="00E9603C">
              <w:t>Request / Response</w:t>
            </w:r>
          </w:p>
        </w:tc>
        <w:tc>
          <w:tcPr>
            <w:tcW w:w="1786" w:type="dxa"/>
          </w:tcPr>
          <w:p w14:paraId="126E5ED2" w14:textId="77777777" w:rsidR="0048423B" w:rsidRPr="005D2CF1" w:rsidRDefault="0048423B" w:rsidP="008C6CE1">
            <w:pPr>
              <w:pStyle w:val="TAL"/>
            </w:pPr>
            <w:r w:rsidRPr="00E9603C">
              <w:t>NWDAF</w:t>
            </w:r>
            <w:r>
              <w:t>, DCCF, MFAF, ADRF</w:t>
            </w:r>
          </w:p>
        </w:tc>
      </w:tr>
      <w:tr w:rsidR="0048423B" w:rsidRPr="005D2CF1" w14:paraId="0895A904" w14:textId="77777777" w:rsidTr="008C6CE1">
        <w:tc>
          <w:tcPr>
            <w:tcW w:w="2830" w:type="dxa"/>
            <w:tcBorders>
              <w:bottom w:val="nil"/>
            </w:tcBorders>
          </w:tcPr>
          <w:p w14:paraId="1E3862CB" w14:textId="77777777" w:rsidR="0048423B" w:rsidRPr="005D2CF1" w:rsidRDefault="0048423B" w:rsidP="008C6CE1">
            <w:pPr>
              <w:pStyle w:val="TAL"/>
            </w:pPr>
            <w:r w:rsidRPr="00FB5E70">
              <w:t>Nnwdaf_MLModelProvision</w:t>
            </w:r>
          </w:p>
        </w:tc>
        <w:tc>
          <w:tcPr>
            <w:tcW w:w="2219" w:type="dxa"/>
          </w:tcPr>
          <w:p w14:paraId="7432BBEB" w14:textId="77777777" w:rsidR="0048423B" w:rsidRPr="005D2CF1" w:rsidRDefault="0048423B" w:rsidP="008C6CE1">
            <w:pPr>
              <w:pStyle w:val="TAL"/>
            </w:pPr>
            <w:r w:rsidRPr="00FB5E70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59600CB9" w14:textId="77777777" w:rsidR="0048423B" w:rsidRPr="005D2CF1" w:rsidRDefault="0048423B" w:rsidP="008C6CE1">
            <w:pPr>
              <w:pStyle w:val="TAL"/>
            </w:pPr>
            <w:r w:rsidRPr="00FB5E70">
              <w:t>Subscribe / Notify</w:t>
            </w:r>
          </w:p>
        </w:tc>
        <w:tc>
          <w:tcPr>
            <w:tcW w:w="1786" w:type="dxa"/>
          </w:tcPr>
          <w:p w14:paraId="54D4F3B1" w14:textId="77777777" w:rsidR="0048423B" w:rsidRPr="005D2CF1" w:rsidRDefault="0048423B" w:rsidP="008C6CE1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48423B" w:rsidRPr="005D2CF1" w14:paraId="071AA9FF" w14:textId="77777777" w:rsidTr="008C6CE1">
        <w:tc>
          <w:tcPr>
            <w:tcW w:w="2830" w:type="dxa"/>
            <w:tcBorders>
              <w:top w:val="nil"/>
              <w:bottom w:val="nil"/>
            </w:tcBorders>
          </w:tcPr>
          <w:p w14:paraId="7081BE84" w14:textId="77777777" w:rsidR="0048423B" w:rsidRPr="005D2CF1" w:rsidRDefault="0048423B" w:rsidP="008C6CE1">
            <w:pPr>
              <w:pStyle w:val="TAL"/>
            </w:pPr>
          </w:p>
        </w:tc>
        <w:tc>
          <w:tcPr>
            <w:tcW w:w="2219" w:type="dxa"/>
          </w:tcPr>
          <w:p w14:paraId="3C76B368" w14:textId="77777777" w:rsidR="0048423B" w:rsidRPr="005D2CF1" w:rsidRDefault="0048423B" w:rsidP="008C6CE1">
            <w:pPr>
              <w:pStyle w:val="TAL"/>
            </w:pPr>
            <w:r w:rsidRPr="00FB5E70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30CD7460" w14:textId="77777777" w:rsidR="0048423B" w:rsidRPr="005D2CF1" w:rsidRDefault="0048423B" w:rsidP="008C6CE1">
            <w:pPr>
              <w:pStyle w:val="TAL"/>
            </w:pPr>
          </w:p>
        </w:tc>
        <w:tc>
          <w:tcPr>
            <w:tcW w:w="1786" w:type="dxa"/>
          </w:tcPr>
          <w:p w14:paraId="54F64750" w14:textId="77777777" w:rsidR="0048423B" w:rsidRPr="005D2CF1" w:rsidRDefault="0048423B" w:rsidP="008C6CE1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48423B" w:rsidRPr="005D2CF1" w14:paraId="3D0FB5D5" w14:textId="77777777" w:rsidTr="008C6CE1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24F85EA0" w14:textId="77777777" w:rsidR="0048423B" w:rsidRPr="005D2CF1" w:rsidRDefault="0048423B" w:rsidP="008C6CE1">
            <w:pPr>
              <w:pStyle w:val="TAL"/>
            </w:pPr>
          </w:p>
        </w:tc>
        <w:tc>
          <w:tcPr>
            <w:tcW w:w="2219" w:type="dxa"/>
          </w:tcPr>
          <w:p w14:paraId="6752E26F" w14:textId="77777777" w:rsidR="0048423B" w:rsidRPr="005D2CF1" w:rsidRDefault="0048423B" w:rsidP="008C6CE1">
            <w:pPr>
              <w:pStyle w:val="TAL"/>
            </w:pPr>
            <w:r w:rsidRPr="00FB5E70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71C5B302" w14:textId="77777777" w:rsidR="0048423B" w:rsidRPr="005D2CF1" w:rsidRDefault="0048423B" w:rsidP="008C6CE1">
            <w:pPr>
              <w:pStyle w:val="TAL"/>
            </w:pPr>
          </w:p>
        </w:tc>
        <w:tc>
          <w:tcPr>
            <w:tcW w:w="1786" w:type="dxa"/>
          </w:tcPr>
          <w:p w14:paraId="48714924" w14:textId="77777777" w:rsidR="0048423B" w:rsidRPr="005D2CF1" w:rsidRDefault="0048423B" w:rsidP="008C6CE1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48423B" w:rsidRPr="005D2CF1" w14:paraId="2275C73B" w14:textId="77777777" w:rsidTr="008C6CE1">
        <w:tc>
          <w:tcPr>
            <w:tcW w:w="2830" w:type="dxa"/>
            <w:tcBorders>
              <w:bottom w:val="nil"/>
            </w:tcBorders>
          </w:tcPr>
          <w:p w14:paraId="1EBF785C" w14:textId="77777777" w:rsidR="0048423B" w:rsidRPr="005D2CF1" w:rsidRDefault="0048423B" w:rsidP="008C6CE1">
            <w:pPr>
              <w:pStyle w:val="TAL"/>
            </w:pPr>
            <w:r>
              <w:t>Nnwdaf_MLModelInfo</w:t>
            </w:r>
          </w:p>
        </w:tc>
        <w:tc>
          <w:tcPr>
            <w:tcW w:w="2219" w:type="dxa"/>
          </w:tcPr>
          <w:p w14:paraId="32791BF1" w14:textId="77777777" w:rsidR="0048423B" w:rsidRPr="005D2CF1" w:rsidRDefault="0048423B" w:rsidP="008C6CE1">
            <w:pPr>
              <w:pStyle w:val="TAL"/>
            </w:pPr>
            <w:r>
              <w:t>Request</w:t>
            </w:r>
          </w:p>
        </w:tc>
        <w:tc>
          <w:tcPr>
            <w:tcW w:w="1770" w:type="dxa"/>
            <w:tcBorders>
              <w:bottom w:val="nil"/>
            </w:tcBorders>
          </w:tcPr>
          <w:p w14:paraId="6B31C111" w14:textId="77777777" w:rsidR="0048423B" w:rsidRPr="005D2CF1" w:rsidRDefault="0048423B" w:rsidP="008C6CE1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6EC8A52E" w14:textId="77777777" w:rsidR="0048423B" w:rsidRPr="005D2CF1" w:rsidRDefault="0048423B" w:rsidP="008C6CE1">
            <w:pPr>
              <w:pStyle w:val="TAL"/>
            </w:pPr>
            <w:r>
              <w:t>NWDAF</w:t>
            </w:r>
          </w:p>
        </w:tc>
      </w:tr>
      <w:tr w:rsidR="00653418" w:rsidRPr="005D2CF1" w14:paraId="541B3137" w14:textId="77777777" w:rsidTr="000F74B4">
        <w:trPr>
          <w:ins w:id="3" w:author="CATT-dxy" w:date="2023-01-05T15:57:00Z"/>
        </w:trPr>
        <w:tc>
          <w:tcPr>
            <w:tcW w:w="2830" w:type="dxa"/>
            <w:vMerge w:val="restart"/>
          </w:tcPr>
          <w:p w14:paraId="3595753D" w14:textId="5EC87C34" w:rsidR="00653418" w:rsidRDefault="00653418" w:rsidP="008C6CE1">
            <w:pPr>
              <w:pStyle w:val="TAL"/>
              <w:rPr>
                <w:ins w:id="4" w:author="CATT-dxy" w:date="2023-01-05T15:57:00Z"/>
              </w:rPr>
            </w:pPr>
            <w:ins w:id="5" w:author="CATT-dxy" w:date="2023-01-05T15:57:00Z">
              <w:r>
                <w:rPr>
                  <w:lang w:eastAsia="ja-JP"/>
                </w:rPr>
                <w:t>Nnwdaf_</w:t>
              </w:r>
              <w:r>
                <w:rPr>
                  <w:rFonts w:hint="eastAsia"/>
                  <w:lang w:eastAsia="zh-CN"/>
                </w:rPr>
                <w:t>Analytics</w:t>
              </w:r>
              <w:r>
                <w:rPr>
                  <w:lang w:eastAsia="ja-JP"/>
                </w:rPr>
                <w:t>Accuracy</w:t>
              </w:r>
            </w:ins>
          </w:p>
        </w:tc>
        <w:tc>
          <w:tcPr>
            <w:tcW w:w="2219" w:type="dxa"/>
          </w:tcPr>
          <w:p w14:paraId="41BF67D9" w14:textId="25910891" w:rsidR="00653418" w:rsidRDefault="00653418" w:rsidP="008C6CE1">
            <w:pPr>
              <w:pStyle w:val="TAL"/>
              <w:rPr>
                <w:ins w:id="6" w:author="CATT-dxy" w:date="2023-01-05T15:57:00Z"/>
              </w:rPr>
            </w:pPr>
            <w:ins w:id="7" w:author="CATT-dxy" w:date="2023-01-05T15:58:00Z">
              <w:r w:rsidRPr="00FB5E70">
                <w:t>Subscribe</w:t>
              </w:r>
            </w:ins>
          </w:p>
        </w:tc>
        <w:tc>
          <w:tcPr>
            <w:tcW w:w="1770" w:type="dxa"/>
            <w:vMerge w:val="restart"/>
          </w:tcPr>
          <w:p w14:paraId="66FFC818" w14:textId="480279AB" w:rsidR="00653418" w:rsidRDefault="00653418" w:rsidP="008C6CE1">
            <w:pPr>
              <w:pStyle w:val="TAL"/>
              <w:rPr>
                <w:ins w:id="8" w:author="CATT-dxy" w:date="2023-01-05T15:57:00Z"/>
              </w:rPr>
            </w:pPr>
            <w:ins w:id="9" w:author="CATT-dxy" w:date="2023-01-05T15:58:00Z">
              <w:r w:rsidRPr="00FB5E70">
                <w:t>Subscribe / Notify</w:t>
              </w:r>
            </w:ins>
          </w:p>
        </w:tc>
        <w:tc>
          <w:tcPr>
            <w:tcW w:w="1786" w:type="dxa"/>
          </w:tcPr>
          <w:p w14:paraId="7DAC3FDE" w14:textId="2AA7C6ED" w:rsidR="00653418" w:rsidRPr="0037410E" w:rsidRDefault="00653418" w:rsidP="008C6CE1">
            <w:pPr>
              <w:pStyle w:val="TAL"/>
              <w:rPr>
                <w:ins w:id="10" w:author="CATT-dxy" w:date="2023-01-05T15:57:00Z"/>
                <w:lang w:eastAsia="zh-CN"/>
              </w:rPr>
            </w:pPr>
            <w:ins w:id="11" w:author="CATT-dxy" w:date="2023-01-05T15:59:00Z">
              <w:r w:rsidRPr="005D2CF1">
                <w:t>PCF</w:t>
              </w:r>
              <w:r w:rsidRPr="005D2CF1">
                <w:rPr>
                  <w:rFonts w:eastAsia="Malgun Gothic"/>
                </w:rPr>
                <w:t>, NSSF, AMF, SMF, NEF, AF, OAM, CEF</w:t>
              </w:r>
            </w:ins>
            <w:ins w:id="12" w:author="CATT-dxy" w:date="2023-01-05T16:00:00Z">
              <w:r>
                <w:rPr>
                  <w:rFonts w:hint="eastAsia"/>
                  <w:lang w:eastAsia="zh-CN"/>
                </w:rPr>
                <w:t>,</w:t>
              </w:r>
              <w:r w:rsidRPr="00FB5E70">
                <w:rPr>
                  <w:rFonts w:hint="eastAsia"/>
                </w:rPr>
                <w:t xml:space="preserve"> NWDAF</w:t>
              </w:r>
            </w:ins>
          </w:p>
        </w:tc>
      </w:tr>
      <w:tr w:rsidR="00653418" w:rsidRPr="005D2CF1" w14:paraId="2C913F06" w14:textId="77777777" w:rsidTr="000F74B4">
        <w:trPr>
          <w:ins w:id="13" w:author="CATT-dxy" w:date="2023-01-05T15:58:00Z"/>
        </w:trPr>
        <w:tc>
          <w:tcPr>
            <w:tcW w:w="2830" w:type="dxa"/>
            <w:vMerge/>
          </w:tcPr>
          <w:p w14:paraId="62E4F954" w14:textId="77777777" w:rsidR="00653418" w:rsidRDefault="00653418" w:rsidP="008C6CE1">
            <w:pPr>
              <w:pStyle w:val="TAL"/>
              <w:rPr>
                <w:ins w:id="14" w:author="CATT-dxy" w:date="2023-01-05T15:58:00Z"/>
                <w:lang w:eastAsia="ja-JP"/>
              </w:rPr>
            </w:pPr>
          </w:p>
        </w:tc>
        <w:tc>
          <w:tcPr>
            <w:tcW w:w="2219" w:type="dxa"/>
          </w:tcPr>
          <w:p w14:paraId="053DF16C" w14:textId="51BE0CAB" w:rsidR="00653418" w:rsidRDefault="00653418" w:rsidP="008C6CE1">
            <w:pPr>
              <w:pStyle w:val="TAL"/>
              <w:rPr>
                <w:ins w:id="15" w:author="CATT-dxy" w:date="2023-01-05T15:58:00Z"/>
              </w:rPr>
            </w:pPr>
            <w:ins w:id="16" w:author="CATT-dxy" w:date="2023-01-05T15:58:00Z">
              <w:r w:rsidRPr="00FB5E70">
                <w:t>Unsubscribe</w:t>
              </w:r>
            </w:ins>
          </w:p>
        </w:tc>
        <w:tc>
          <w:tcPr>
            <w:tcW w:w="1770" w:type="dxa"/>
            <w:vMerge/>
          </w:tcPr>
          <w:p w14:paraId="346370E9" w14:textId="77777777" w:rsidR="00653418" w:rsidRDefault="00653418" w:rsidP="008C6CE1">
            <w:pPr>
              <w:pStyle w:val="TAL"/>
              <w:rPr>
                <w:ins w:id="17" w:author="CATT-dxy" w:date="2023-01-05T15:58:00Z"/>
              </w:rPr>
            </w:pPr>
          </w:p>
        </w:tc>
        <w:tc>
          <w:tcPr>
            <w:tcW w:w="1786" w:type="dxa"/>
          </w:tcPr>
          <w:p w14:paraId="65EF68B8" w14:textId="082830C2" w:rsidR="00653418" w:rsidRPr="0037410E" w:rsidRDefault="00653418" w:rsidP="008C6CE1">
            <w:pPr>
              <w:pStyle w:val="TAL"/>
              <w:rPr>
                <w:ins w:id="18" w:author="CATT-dxy" w:date="2023-01-05T15:58:00Z"/>
                <w:lang w:eastAsia="zh-CN"/>
              </w:rPr>
            </w:pPr>
            <w:ins w:id="19" w:author="CATT-dxy" w:date="2023-01-05T16:00:00Z">
              <w:r w:rsidRPr="002F6893">
                <w:t>PCF</w:t>
              </w:r>
              <w:r w:rsidRPr="002F6893">
                <w:rPr>
                  <w:rFonts w:eastAsia="Malgun Gothic"/>
                </w:rPr>
                <w:t>, NSSF, AMF, SMF, NEF, AF, OAM, CEF</w:t>
              </w:r>
              <w:r w:rsidRPr="002F6893">
                <w:rPr>
                  <w:rFonts w:hint="eastAsia"/>
                  <w:lang w:eastAsia="zh-CN"/>
                </w:rPr>
                <w:t>,</w:t>
              </w:r>
              <w:r w:rsidRPr="002F6893">
                <w:rPr>
                  <w:rFonts w:hint="eastAsia"/>
                </w:rPr>
                <w:t xml:space="preserve"> NWDAF</w:t>
              </w:r>
            </w:ins>
          </w:p>
        </w:tc>
      </w:tr>
      <w:tr w:rsidR="00653418" w:rsidRPr="005D2CF1" w14:paraId="3A8E2FBB" w14:textId="77777777" w:rsidTr="008C6CE1">
        <w:trPr>
          <w:ins w:id="20" w:author="CATT-dxy" w:date="2023-01-05T15:58:00Z"/>
        </w:trPr>
        <w:tc>
          <w:tcPr>
            <w:tcW w:w="2830" w:type="dxa"/>
            <w:vMerge/>
            <w:tcBorders>
              <w:bottom w:val="nil"/>
            </w:tcBorders>
          </w:tcPr>
          <w:p w14:paraId="078C501C" w14:textId="77777777" w:rsidR="00653418" w:rsidRDefault="00653418" w:rsidP="008C6CE1">
            <w:pPr>
              <w:pStyle w:val="TAL"/>
              <w:rPr>
                <w:ins w:id="21" w:author="CATT-dxy" w:date="2023-01-05T15:58:00Z"/>
                <w:lang w:eastAsia="ja-JP"/>
              </w:rPr>
            </w:pPr>
          </w:p>
        </w:tc>
        <w:tc>
          <w:tcPr>
            <w:tcW w:w="2219" w:type="dxa"/>
          </w:tcPr>
          <w:p w14:paraId="2CE9F2A7" w14:textId="21151A72" w:rsidR="00653418" w:rsidRDefault="00653418" w:rsidP="008C6CE1">
            <w:pPr>
              <w:pStyle w:val="TAL"/>
              <w:rPr>
                <w:ins w:id="22" w:author="CATT-dxy" w:date="2023-01-05T15:58:00Z"/>
              </w:rPr>
            </w:pPr>
            <w:ins w:id="23" w:author="CATT-dxy" w:date="2023-01-05T15:58:00Z">
              <w:r w:rsidRPr="00FB5E70">
                <w:t>Notify</w:t>
              </w:r>
            </w:ins>
          </w:p>
        </w:tc>
        <w:tc>
          <w:tcPr>
            <w:tcW w:w="1770" w:type="dxa"/>
            <w:vMerge/>
            <w:tcBorders>
              <w:bottom w:val="nil"/>
            </w:tcBorders>
          </w:tcPr>
          <w:p w14:paraId="260EB827" w14:textId="77777777" w:rsidR="00653418" w:rsidRDefault="00653418" w:rsidP="008C6CE1">
            <w:pPr>
              <w:pStyle w:val="TAL"/>
              <w:rPr>
                <w:ins w:id="24" w:author="CATT-dxy" w:date="2023-01-05T15:58:00Z"/>
              </w:rPr>
            </w:pPr>
          </w:p>
        </w:tc>
        <w:tc>
          <w:tcPr>
            <w:tcW w:w="1786" w:type="dxa"/>
          </w:tcPr>
          <w:p w14:paraId="1DBB6E96" w14:textId="0DF5F633" w:rsidR="00653418" w:rsidRDefault="00653418" w:rsidP="008C6CE1">
            <w:pPr>
              <w:pStyle w:val="TAL"/>
              <w:rPr>
                <w:ins w:id="25" w:author="CATT-dxy" w:date="2023-01-05T15:58:00Z"/>
              </w:rPr>
            </w:pPr>
            <w:ins w:id="26" w:author="CATT-dxy" w:date="2023-01-05T16:00:00Z">
              <w:r w:rsidRPr="002F6893">
                <w:t>PCF</w:t>
              </w:r>
              <w:r w:rsidRPr="002F6893">
                <w:rPr>
                  <w:rFonts w:eastAsia="Malgun Gothic"/>
                </w:rPr>
                <w:t>, NSSF, AMF, SMF, NEF, AF, OAM, CEF</w:t>
              </w:r>
              <w:r w:rsidRPr="002F6893">
                <w:rPr>
                  <w:rFonts w:hint="eastAsia"/>
                  <w:lang w:eastAsia="zh-CN"/>
                </w:rPr>
                <w:t>,</w:t>
              </w:r>
              <w:r w:rsidRPr="002F6893">
                <w:rPr>
                  <w:rFonts w:hint="eastAsia"/>
                </w:rPr>
                <w:t xml:space="preserve"> NWDAF</w:t>
              </w:r>
            </w:ins>
          </w:p>
        </w:tc>
      </w:tr>
      <w:tr w:rsidR="00E962AF" w:rsidRPr="005D2CF1" w14:paraId="3E00849E" w14:textId="77777777" w:rsidTr="008C6CE1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B68DD1B" w14:textId="77777777" w:rsidR="00E962AF" w:rsidRPr="005D2CF1" w:rsidRDefault="00E962AF" w:rsidP="008C6CE1">
            <w:pPr>
              <w:pStyle w:val="TAN"/>
            </w:pPr>
            <w:r w:rsidRPr="005D2CF1">
              <w:t>NOTE 1:</w:t>
            </w:r>
            <w:r w:rsidRPr="005D2CF1">
              <w:tab/>
              <w:t>How OAM consumes Nnwdaf services and which Analytics information is relevant is defined in TS 28.550 [7] Annex H and out of the scope of this TS.</w:t>
            </w:r>
          </w:p>
          <w:p w14:paraId="20F710E7" w14:textId="77777777" w:rsidR="00E962AF" w:rsidRDefault="00E962AF" w:rsidP="008C6CE1">
            <w:pPr>
              <w:pStyle w:val="TAN"/>
            </w:pPr>
            <w:r w:rsidRPr="005D2CF1">
              <w:t>NOTE 2:</w:t>
            </w:r>
            <w:r w:rsidRPr="005D2CF1">
              <w:tab/>
              <w:t>How CEF consumes Nnwdaf services and which Analytics information is relevant is defined in TS 28.201 [21] and out of the scope of this TS.</w:t>
            </w:r>
          </w:p>
          <w:p w14:paraId="41503B52" w14:textId="77777777" w:rsidR="00E962AF" w:rsidRPr="005D2CF1" w:rsidRDefault="00E962AF" w:rsidP="008C6CE1">
            <w:pPr>
              <w:pStyle w:val="TAN"/>
            </w:pPr>
            <w:r>
              <w:t>NOTE 3:</w:t>
            </w:r>
            <w:r>
              <w:tab/>
              <w:t>The Nnwdaf_MLModelProvision service and the Nnwdaf_MLModelInfo service are provided by an NWDAF containing MTLF and consumed by an NWDAF containing AnLF.</w:t>
            </w:r>
          </w:p>
        </w:tc>
      </w:tr>
    </w:tbl>
    <w:p w14:paraId="2ED3735E" w14:textId="77777777" w:rsidR="0048423B" w:rsidRPr="0048423B" w:rsidRDefault="0048423B" w:rsidP="00617F47">
      <w:pPr>
        <w:rPr>
          <w:noProof/>
          <w:lang w:eastAsia="zh-CN"/>
        </w:rPr>
      </w:pPr>
    </w:p>
    <w:p w14:paraId="4E90B0BC" w14:textId="01852E5F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8423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A0AC12" w14:textId="419A7D5F" w:rsidR="0042791E" w:rsidRDefault="0042791E" w:rsidP="0042791E">
      <w:pPr>
        <w:pStyle w:val="2"/>
        <w:rPr>
          <w:ins w:id="27" w:author="CATT-dxy" w:date="2023-01-05T13:41:00Z"/>
          <w:lang w:eastAsia="ja-JP"/>
        </w:rPr>
      </w:pPr>
      <w:ins w:id="28" w:author="CATT-dxy" w:date="2023-01-05T13:41:00Z">
        <w:r>
          <w:rPr>
            <w:lang w:eastAsia="ja-JP"/>
          </w:rPr>
          <w:lastRenderedPageBreak/>
          <w:t>7.X</w:t>
        </w:r>
        <w:r>
          <w:rPr>
            <w:lang w:eastAsia="ja-JP"/>
          </w:rPr>
          <w:tab/>
          <w:t>Nnwdaf_</w:t>
        </w:r>
        <w:r>
          <w:rPr>
            <w:rFonts w:hint="eastAsia"/>
            <w:lang w:eastAsia="zh-CN"/>
          </w:rPr>
          <w:t>Analytics</w:t>
        </w:r>
        <w:r>
          <w:rPr>
            <w:lang w:eastAsia="ja-JP"/>
          </w:rPr>
          <w:t>Accuracy service</w:t>
        </w:r>
      </w:ins>
    </w:p>
    <w:p w14:paraId="262B30F4" w14:textId="55CE1409" w:rsidR="006F1830" w:rsidRDefault="006F1830" w:rsidP="006F1830">
      <w:pPr>
        <w:pStyle w:val="3"/>
        <w:rPr>
          <w:ins w:id="29" w:author="CATT-dxy" w:date="2023-01-05T14:40:00Z"/>
          <w:lang w:eastAsia="ja-JP"/>
        </w:rPr>
      </w:pPr>
      <w:bookmarkStart w:id="30" w:name="_Toc122419377"/>
      <w:ins w:id="31" w:author="CATT-dxy" w:date="2023-01-05T14:40:00Z">
        <w:r>
          <w:rPr>
            <w:lang w:eastAsia="ja-JP"/>
          </w:rPr>
          <w:t>7.</w:t>
        </w:r>
      </w:ins>
      <w:ins w:id="32" w:author="CATT-dxy" w:date="2023-01-05T16:41:00Z">
        <w:r w:rsidR="00401C24">
          <w:rPr>
            <w:rFonts w:hint="eastAsia"/>
            <w:lang w:eastAsia="zh-CN"/>
          </w:rPr>
          <w:t>X</w:t>
        </w:r>
      </w:ins>
      <w:ins w:id="33" w:author="CATT-dxy" w:date="2023-01-05T14:40:00Z">
        <w:r>
          <w:rPr>
            <w:lang w:eastAsia="ja-JP"/>
          </w:rPr>
          <w:t>.1</w:t>
        </w:r>
        <w:r>
          <w:rPr>
            <w:lang w:eastAsia="ja-JP"/>
          </w:rPr>
          <w:tab/>
          <w:t>General</w:t>
        </w:r>
        <w:bookmarkEnd w:id="30"/>
      </w:ins>
    </w:p>
    <w:p w14:paraId="6201D5FB" w14:textId="6C69111B" w:rsidR="006F1830" w:rsidRDefault="006F1830" w:rsidP="006F1830">
      <w:pPr>
        <w:rPr>
          <w:ins w:id="34" w:author="CATT-dxy" w:date="2023-01-05T14:40:00Z"/>
          <w:lang w:eastAsia="ja-JP"/>
        </w:rPr>
      </w:pPr>
      <w:ins w:id="35" w:author="CATT-dxy" w:date="2023-01-05T14:40:00Z">
        <w:r w:rsidRPr="00461895">
          <w:rPr>
            <w:b/>
            <w:bCs/>
            <w:lang w:eastAsia="ja-JP"/>
          </w:rPr>
          <w:t>Service Description:</w:t>
        </w:r>
        <w:r>
          <w:rPr>
            <w:lang w:eastAsia="ja-JP"/>
          </w:rPr>
          <w:t xml:space="preserve"> This service enables the consumer</w:t>
        </w:r>
      </w:ins>
      <w:ins w:id="36" w:author="CATT-dxy" w:date="2023-01-05T16:44:00Z">
        <w:r w:rsidR="004D2DE1">
          <w:rPr>
            <w:lang w:eastAsia="ja-JP"/>
          </w:rPr>
          <w:t xml:space="preserve"> </w:t>
        </w:r>
        <w:r w:rsidR="004D2DE1">
          <w:rPr>
            <w:rFonts w:hint="eastAsia"/>
            <w:lang w:eastAsia="zh-CN"/>
          </w:rPr>
          <w:t>(which can be</w:t>
        </w:r>
        <w:r w:rsidR="004D2DE1">
          <w:rPr>
            <w:lang w:eastAsia="ja-JP"/>
          </w:rPr>
          <w:t xml:space="preserve"> </w:t>
        </w:r>
        <w:r w:rsidR="004D2DE1">
          <w:rPr>
            <w:rFonts w:hint="eastAsia"/>
            <w:lang w:eastAsia="zh-CN"/>
          </w:rPr>
          <w:t xml:space="preserve">analytics consumer NF, </w:t>
        </w:r>
        <w:r w:rsidR="004D2DE1">
          <w:rPr>
            <w:lang w:eastAsia="ja-JP"/>
          </w:rPr>
          <w:t xml:space="preserve">NWDAF containing </w:t>
        </w:r>
        <w:r w:rsidR="004D2DE1">
          <w:rPr>
            <w:rFonts w:hint="eastAsia"/>
            <w:lang w:eastAsia="zh-CN"/>
          </w:rPr>
          <w:t>MTLF</w:t>
        </w:r>
      </w:ins>
      <w:ins w:id="37" w:author="CATT-dxy" w:date="2023-01-05T16:45:00Z">
        <w:r w:rsidR="004D2DE1">
          <w:rPr>
            <w:rFonts w:hint="eastAsia"/>
            <w:lang w:eastAsia="zh-CN"/>
          </w:rPr>
          <w:t>,</w:t>
        </w:r>
      </w:ins>
      <w:ins w:id="38" w:author="CATT-dxy" w:date="2023-01-05T16:44:00Z">
        <w:r w:rsidR="004D2DE1">
          <w:rPr>
            <w:rFonts w:hint="eastAsia"/>
            <w:lang w:eastAsia="zh-CN"/>
          </w:rPr>
          <w:t xml:space="preserve"> or </w:t>
        </w:r>
        <w:r w:rsidR="004D2DE1">
          <w:rPr>
            <w:lang w:eastAsia="ja-JP"/>
          </w:rPr>
          <w:t xml:space="preserve">NWDAF containing </w:t>
        </w:r>
        <w:r w:rsidR="004D2DE1">
          <w:rPr>
            <w:rFonts w:hint="eastAsia"/>
            <w:lang w:eastAsia="zh-CN"/>
          </w:rPr>
          <w:t>AnLF)</w:t>
        </w:r>
      </w:ins>
      <w:ins w:id="39" w:author="CATT-dxy" w:date="2023-01-05T14:40:00Z">
        <w:r>
          <w:rPr>
            <w:lang w:eastAsia="ja-JP"/>
          </w:rPr>
          <w:t xml:space="preserve"> to receive </w:t>
        </w:r>
      </w:ins>
      <w:ins w:id="40" w:author="CATT-dxy" w:date="2023-01-05T14:42:00Z">
        <w:r>
          <w:rPr>
            <w:rFonts w:hint="eastAsia"/>
            <w:lang w:eastAsia="zh-CN"/>
          </w:rPr>
          <w:t xml:space="preserve">information about the </w:t>
        </w:r>
      </w:ins>
      <w:ins w:id="41" w:author="CATT-dxy" w:date="2023-01-05T14:41:00Z">
        <w:r>
          <w:rPr>
            <w:rFonts w:hint="eastAsia"/>
            <w:lang w:eastAsia="zh-CN"/>
          </w:rPr>
          <w:t xml:space="preserve">accuracy of analytics </w:t>
        </w:r>
      </w:ins>
      <w:ins w:id="42" w:author="CATT-dxy" w:date="2023-01-05T14:42:00Z">
        <w:r>
          <w:rPr>
            <w:rFonts w:hint="eastAsia"/>
            <w:lang w:eastAsia="zh-CN"/>
          </w:rPr>
          <w:t>generated by a NWDAF containing AnLF</w:t>
        </w:r>
      </w:ins>
      <w:ins w:id="43" w:author="CATT-dxy" w:date="2023-01-05T14:44:00Z">
        <w:r>
          <w:rPr>
            <w:rFonts w:hint="eastAsia"/>
            <w:lang w:eastAsia="zh-CN"/>
          </w:rPr>
          <w:t xml:space="preserve"> or </w:t>
        </w:r>
      </w:ins>
      <w:ins w:id="44" w:author="CATT-dxy" w:date="2023-01-05T14:45:00Z">
        <w:r>
          <w:rPr>
            <w:rFonts w:hint="eastAsia"/>
            <w:lang w:eastAsia="zh-CN"/>
          </w:rPr>
          <w:t>a NWDAF containing</w:t>
        </w:r>
      </w:ins>
      <w:ins w:id="45" w:author="CATT-dxy" w:date="2023-01-05T14:42:00Z">
        <w:r>
          <w:rPr>
            <w:rFonts w:hint="eastAsia"/>
            <w:lang w:eastAsia="zh-CN"/>
          </w:rPr>
          <w:t xml:space="preserve"> </w:t>
        </w:r>
      </w:ins>
      <w:ins w:id="46" w:author="CATT-dxy" w:date="2023-01-05T14:44:00Z">
        <w:r w:rsidRPr="00E228F7">
          <w:t>MTLF with accuracy checking capability</w:t>
        </w:r>
      </w:ins>
      <w:ins w:id="47" w:author="CATT-dxy" w:date="2023-01-05T14:40:00Z">
        <w:r>
          <w:rPr>
            <w:lang w:eastAsia="ja-JP"/>
          </w:rPr>
          <w:t>.</w:t>
        </w:r>
      </w:ins>
    </w:p>
    <w:p w14:paraId="37DA1502" w14:textId="45148DB9" w:rsidR="006F1830" w:rsidRDefault="006F1830" w:rsidP="006F1830">
      <w:pPr>
        <w:pStyle w:val="3"/>
        <w:rPr>
          <w:ins w:id="48" w:author="CATT-dxy" w:date="2023-01-05T14:40:00Z"/>
          <w:lang w:eastAsia="ja-JP"/>
        </w:rPr>
      </w:pPr>
      <w:bookmarkStart w:id="49" w:name="_Toc122419378"/>
      <w:ins w:id="50" w:author="CATT-dxy" w:date="2023-01-05T14:40:00Z">
        <w:r>
          <w:rPr>
            <w:lang w:eastAsia="ja-JP"/>
          </w:rPr>
          <w:t>7.</w:t>
        </w:r>
      </w:ins>
      <w:ins w:id="51" w:author="CATT-dxy" w:date="2023-01-05T16:41:00Z">
        <w:r w:rsidR="00401C24">
          <w:rPr>
            <w:rFonts w:hint="eastAsia"/>
            <w:lang w:eastAsia="zh-CN"/>
          </w:rPr>
          <w:t>X</w:t>
        </w:r>
      </w:ins>
      <w:ins w:id="52" w:author="CATT-dxy" w:date="2023-01-05T14:40:00Z">
        <w:r>
          <w:rPr>
            <w:lang w:eastAsia="ja-JP"/>
          </w:rPr>
          <w:t>.2</w:t>
        </w:r>
        <w:r>
          <w:rPr>
            <w:lang w:eastAsia="ja-JP"/>
          </w:rPr>
          <w:tab/>
          <w:t>Nnwdaf_</w:t>
        </w:r>
      </w:ins>
      <w:ins w:id="53" w:author="CATT-dxy" w:date="2023-01-05T14:46:00Z">
        <w:r>
          <w:rPr>
            <w:rFonts w:hint="eastAsia"/>
            <w:lang w:eastAsia="zh-CN"/>
          </w:rPr>
          <w:t>Analytics</w:t>
        </w:r>
        <w:r>
          <w:rPr>
            <w:lang w:eastAsia="ja-JP"/>
          </w:rPr>
          <w:t>Accuracy</w:t>
        </w:r>
      </w:ins>
      <w:ins w:id="54" w:author="CATT-dxy" w:date="2023-01-05T14:40:00Z">
        <w:r>
          <w:rPr>
            <w:lang w:eastAsia="ja-JP"/>
          </w:rPr>
          <w:t>_Subscribe service operation</w:t>
        </w:r>
        <w:bookmarkEnd w:id="49"/>
      </w:ins>
    </w:p>
    <w:p w14:paraId="4464CBE9" w14:textId="4503B1F5" w:rsidR="006F1830" w:rsidRDefault="006F1830" w:rsidP="006F1830">
      <w:pPr>
        <w:rPr>
          <w:ins w:id="55" w:author="CATT-dxy" w:date="2023-01-05T14:40:00Z"/>
          <w:lang w:eastAsia="ja-JP"/>
        </w:rPr>
      </w:pPr>
      <w:ins w:id="56" w:author="CATT-dxy" w:date="2023-01-05T14:40:00Z">
        <w:r w:rsidRPr="00320244">
          <w:rPr>
            <w:b/>
            <w:bCs/>
            <w:lang w:eastAsia="ja-JP"/>
          </w:rPr>
          <w:t>Service operation name:</w:t>
        </w:r>
        <w:r>
          <w:rPr>
            <w:lang w:eastAsia="ja-JP"/>
          </w:rPr>
          <w:t xml:space="preserve"> Nnwdaf_</w:t>
        </w:r>
      </w:ins>
      <w:ins w:id="57" w:author="CATT-dxy" w:date="2023-01-05T14:48:00Z">
        <w:r w:rsidRPr="006F1830">
          <w:rPr>
            <w:lang w:eastAsia="ja-JP"/>
          </w:rPr>
          <w:t>AnalyticsAccuracy</w:t>
        </w:r>
      </w:ins>
      <w:ins w:id="58" w:author="CATT-dxy" w:date="2023-01-05T14:40:00Z">
        <w:r>
          <w:rPr>
            <w:lang w:eastAsia="ja-JP"/>
          </w:rPr>
          <w:t>_Subscribe.</w:t>
        </w:r>
      </w:ins>
    </w:p>
    <w:p w14:paraId="69EF8FD8" w14:textId="0AEFD333" w:rsidR="006F1830" w:rsidRDefault="006F1830" w:rsidP="006F1830">
      <w:pPr>
        <w:rPr>
          <w:ins w:id="59" w:author="CATT-dxy" w:date="2023-01-05T14:40:00Z"/>
          <w:lang w:eastAsia="ja-JP"/>
        </w:rPr>
      </w:pPr>
      <w:ins w:id="60" w:author="CATT-dxy" w:date="2023-01-05T14:40:00Z">
        <w:r w:rsidRPr="00320244">
          <w:rPr>
            <w:b/>
            <w:bCs/>
            <w:lang w:eastAsia="ja-JP"/>
          </w:rPr>
          <w:t>Description:</w:t>
        </w:r>
        <w:r>
          <w:rPr>
            <w:lang w:eastAsia="ja-JP"/>
          </w:rPr>
          <w:t xml:space="preserve"> Subscribes to </w:t>
        </w:r>
      </w:ins>
      <w:ins w:id="61" w:author="CATT-dxy" w:date="2023-01-05T14:46:00Z">
        <w:r>
          <w:rPr>
            <w:rFonts w:hint="eastAsia"/>
            <w:lang w:eastAsia="zh-CN"/>
          </w:rPr>
          <w:t xml:space="preserve">notifications on </w:t>
        </w:r>
      </w:ins>
      <w:ins w:id="62" w:author="CATT-dxy" w:date="2023-01-05T14:47:00Z">
        <w:r>
          <w:rPr>
            <w:rFonts w:hint="eastAsia"/>
            <w:lang w:eastAsia="zh-CN"/>
          </w:rPr>
          <w:t>the accuracy of analytics</w:t>
        </w:r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generated using a trained ML model</w:t>
        </w:r>
      </w:ins>
      <w:ins w:id="63" w:author="CATT-dxy" w:date="2023-01-05T14:54:00Z">
        <w:r w:rsidR="009F7DC1" w:rsidRPr="009F7DC1">
          <w:rPr>
            <w:rFonts w:hint="eastAsia"/>
            <w:lang w:eastAsia="zh-CN"/>
          </w:rPr>
          <w:t xml:space="preserve"> </w:t>
        </w:r>
        <w:r w:rsidR="009F7DC1">
          <w:rPr>
            <w:rFonts w:hint="eastAsia"/>
            <w:lang w:eastAsia="zh-CN"/>
          </w:rPr>
          <w:t>by the NWDAF</w:t>
        </w:r>
      </w:ins>
      <w:ins w:id="64" w:author="CATT-dxy" w:date="2023-01-05T14:47:00Z">
        <w:r>
          <w:rPr>
            <w:lang w:eastAsia="ja-JP"/>
          </w:rPr>
          <w:t>.</w:t>
        </w:r>
      </w:ins>
    </w:p>
    <w:p w14:paraId="7642018A" w14:textId="24ADD4EB" w:rsidR="009F7DC1" w:rsidRDefault="009F7DC1" w:rsidP="009F7DC1">
      <w:pPr>
        <w:rPr>
          <w:ins w:id="65" w:author="CATT-dxy" w:date="2023-01-05T14:52:00Z"/>
          <w:lang w:eastAsia="ja-JP"/>
        </w:rPr>
      </w:pPr>
      <w:ins w:id="66" w:author="CATT-dxy" w:date="2023-01-05T14:52:00Z">
        <w:r>
          <w:rPr>
            <w:lang w:eastAsia="ja-JP"/>
          </w:rPr>
          <w:t>When the subscription is accepted by the NWDAF</w:t>
        </w:r>
      </w:ins>
      <w:ins w:id="67" w:author="CATT-dxy" w:date="2023-01-05T14:55:00Z">
        <w:r w:rsidRPr="009F7DC1">
          <w:t xml:space="preserve"> </w:t>
        </w:r>
        <w:r w:rsidRPr="00E228F7">
          <w:t>with accuracy checking capability</w:t>
        </w:r>
      </w:ins>
      <w:ins w:id="68" w:author="CATT-dxy" w:date="2023-01-05T14:52:00Z">
        <w:r>
          <w:rPr>
            <w:lang w:eastAsia="ja-JP"/>
          </w:rPr>
          <w:t xml:space="preserve">, the consumer NF receives from the NWDAF </w:t>
        </w:r>
      </w:ins>
      <w:ins w:id="69" w:author="CATT-dxy" w:date="2023-01-05T14:55:00Z">
        <w:r w:rsidRPr="00E228F7">
          <w:t>with accuracy checking capability</w:t>
        </w:r>
        <w:r>
          <w:rPr>
            <w:lang w:eastAsia="ja-JP"/>
          </w:rPr>
          <w:t xml:space="preserve"> </w:t>
        </w:r>
      </w:ins>
      <w:ins w:id="70" w:author="CATT-dxy" w:date="2023-01-05T14:52:00Z">
        <w:r>
          <w:rPr>
            <w:lang w:eastAsia="ja-JP"/>
          </w:rPr>
          <w:t xml:space="preserve">an identifier (Subscription Correlation ID) allowing to further manage (modify, delete) this subscription. The modification of </w:t>
        </w:r>
      </w:ins>
      <w:ins w:id="71" w:author="CATT-dxy" w:date="2023-01-05T14:56:00Z">
        <w:r>
          <w:rPr>
            <w:rFonts w:hint="eastAsia"/>
            <w:lang w:eastAsia="zh-CN"/>
          </w:rPr>
          <w:t>analytics accuracy</w:t>
        </w:r>
      </w:ins>
      <w:ins w:id="72" w:author="CATT-dxy" w:date="2023-01-05T14:52:00Z">
        <w:r>
          <w:rPr>
            <w:lang w:eastAsia="ja-JP"/>
          </w:rPr>
          <w:t xml:space="preserve"> subscription can be enforced by NWDAF based on operator policy and configuration.</w:t>
        </w:r>
      </w:ins>
    </w:p>
    <w:p w14:paraId="266E4862" w14:textId="77777777" w:rsidR="006F1830" w:rsidRDefault="006F1830" w:rsidP="006F1830">
      <w:pPr>
        <w:rPr>
          <w:ins w:id="73" w:author="CATT-dxy" w:date="2023-01-05T14:40:00Z"/>
          <w:lang w:eastAsia="ja-JP"/>
        </w:rPr>
      </w:pPr>
      <w:ins w:id="74" w:author="CATT-dxy" w:date="2023-01-05T14:40:00Z">
        <w:r w:rsidRPr="00320244">
          <w:rPr>
            <w:b/>
            <w:bCs/>
            <w:lang w:eastAsia="ja-JP"/>
          </w:rPr>
          <w:t>Inputs, Required:</w:t>
        </w:r>
        <w:r>
          <w:rPr>
            <w:lang w:eastAsia="ja-JP"/>
          </w:rPr>
          <w:t xml:space="preserve"> (set of) Analytics ID(s) defined in Table 7.1-2, Notification Target Address (+ Notification Correlation ID).</w:t>
        </w:r>
      </w:ins>
    </w:p>
    <w:p w14:paraId="6FDB9531" w14:textId="48409371" w:rsidR="006F1830" w:rsidRDefault="006F1830" w:rsidP="006F1830">
      <w:pPr>
        <w:rPr>
          <w:ins w:id="75" w:author="CATT-dxy" w:date="2023-01-05T14:40:00Z"/>
          <w:lang w:eastAsia="ja-JP"/>
        </w:rPr>
      </w:pPr>
      <w:ins w:id="76" w:author="CATT-dxy" w:date="2023-01-05T14:40:00Z">
        <w:r w:rsidRPr="00320244">
          <w:rPr>
            <w:b/>
            <w:bCs/>
            <w:lang w:eastAsia="ja-JP"/>
          </w:rPr>
          <w:t>Inputs, Optional:</w:t>
        </w:r>
        <w:r>
          <w:rPr>
            <w:lang w:eastAsia="ja-JP"/>
          </w:rPr>
          <w:t xml:space="preserve"> Subscription Correlation ID (in the case of modification of the </w:t>
        </w:r>
      </w:ins>
      <w:ins w:id="77" w:author="CATT-dxy" w:date="2023-01-05T15:02:00Z">
        <w:r w:rsidR="00F86248">
          <w:rPr>
            <w:rFonts w:hint="eastAsia"/>
            <w:lang w:eastAsia="zh-CN"/>
          </w:rPr>
          <w:t>analytics a</w:t>
        </w:r>
        <w:r w:rsidR="00F86248">
          <w:rPr>
            <w:lang w:eastAsia="ja-JP"/>
          </w:rPr>
          <w:t>ccuracy</w:t>
        </w:r>
      </w:ins>
      <w:ins w:id="78" w:author="CATT-dxy" w:date="2023-01-05T14:40:00Z">
        <w:r>
          <w:rPr>
            <w:lang w:eastAsia="ja-JP"/>
          </w:rPr>
          <w:t xml:space="preserve"> subscription), </w:t>
        </w:r>
      </w:ins>
      <w:ins w:id="79" w:author="CATT-dxy" w:date="2023-01-05T15:08:00Z">
        <w:r w:rsidR="00F86248">
          <w:rPr>
            <w:rFonts w:hint="eastAsia"/>
            <w:lang w:eastAsia="zh-CN"/>
          </w:rPr>
          <w:t xml:space="preserve">ML model identifier, </w:t>
        </w:r>
      </w:ins>
      <w:ins w:id="80" w:author="CATT-dxy" w:date="2023-01-05T14:40:00Z">
        <w:r>
          <w:rPr>
            <w:lang w:eastAsia="ja-JP"/>
          </w:rPr>
          <w:t xml:space="preserve">Reporting </w:t>
        </w:r>
      </w:ins>
      <w:ins w:id="81" w:author="CATT-dxy" w:date="2023-01-05T15:11:00Z">
        <w:r w:rsidR="00F86248">
          <w:rPr>
            <w:rFonts w:hint="eastAsia"/>
            <w:lang w:eastAsia="zh-CN"/>
          </w:rPr>
          <w:t>T</w:t>
        </w:r>
      </w:ins>
      <w:ins w:id="82" w:author="CATT-dxy" w:date="2023-01-05T15:09:00Z">
        <w:r w:rsidR="00F86248">
          <w:rPr>
            <w:rFonts w:hint="eastAsia"/>
            <w:lang w:eastAsia="zh-CN"/>
          </w:rPr>
          <w:t>hreshold</w:t>
        </w:r>
      </w:ins>
      <w:ins w:id="83" w:author="CATT-dxy" w:date="2023-01-05T15:11:00Z">
        <w:r w:rsidR="00F86248">
          <w:rPr>
            <w:rFonts w:hint="eastAsia"/>
            <w:lang w:eastAsia="zh-CN"/>
          </w:rPr>
          <w:t>s</w:t>
        </w:r>
      </w:ins>
      <w:ins w:id="84" w:author="CATT-dxy" w:date="2023-01-05T14:40:00Z">
        <w:r>
          <w:rPr>
            <w:lang w:eastAsia="ja-JP"/>
          </w:rPr>
          <w:t>.</w:t>
        </w:r>
      </w:ins>
    </w:p>
    <w:p w14:paraId="55F75E7A" w14:textId="00D14E83" w:rsidR="006F1830" w:rsidRDefault="006F1830" w:rsidP="006F1830">
      <w:pPr>
        <w:rPr>
          <w:ins w:id="85" w:author="CATT-dxy" w:date="2023-01-05T14:40:00Z"/>
          <w:lang w:eastAsia="ja-JP"/>
        </w:rPr>
      </w:pPr>
      <w:ins w:id="86" w:author="CATT-dxy" w:date="2023-01-05T14:40:00Z">
        <w:r w:rsidRPr="00320244">
          <w:rPr>
            <w:b/>
            <w:bCs/>
            <w:lang w:eastAsia="ja-JP"/>
          </w:rPr>
          <w:t>Outputs Required:</w:t>
        </w:r>
        <w:r>
          <w:rPr>
            <w:lang w:eastAsia="ja-JP"/>
          </w:rPr>
          <w:t xml:space="preserve"> When the subscription is accepted: Subscription Correlation ID (required for management of this subscription).</w:t>
        </w:r>
      </w:ins>
      <w:ins w:id="87" w:author="CATT-dxy" w:date="2023-01-05T15:48:00Z">
        <w:r w:rsidR="003F45CC" w:rsidRPr="003F45CC">
          <w:rPr>
            <w:lang w:eastAsia="ja-JP"/>
          </w:rPr>
          <w:t xml:space="preserve"> </w:t>
        </w:r>
        <w:r w:rsidR="003F45CC">
          <w:rPr>
            <w:lang w:eastAsia="ja-JP"/>
          </w:rPr>
          <w:t>When the subscription is not accepted: An error response.</w:t>
        </w:r>
      </w:ins>
    </w:p>
    <w:p w14:paraId="0DF05AE5" w14:textId="77777777" w:rsidR="006F1830" w:rsidRDefault="006F1830" w:rsidP="006F1830">
      <w:pPr>
        <w:rPr>
          <w:ins w:id="88" w:author="CATT-dxy" w:date="2023-01-05T14:40:00Z"/>
          <w:lang w:eastAsia="ja-JP"/>
        </w:rPr>
      </w:pPr>
      <w:ins w:id="89" w:author="CATT-dxy" w:date="2023-01-05T14:40:00Z">
        <w:r w:rsidRPr="00320244">
          <w:rPr>
            <w:b/>
            <w:bCs/>
            <w:lang w:eastAsia="ja-JP"/>
          </w:rPr>
          <w:t>Outputs, Optional:</w:t>
        </w:r>
        <w:r>
          <w:rPr>
            <w:lang w:eastAsia="ja-JP"/>
          </w:rPr>
          <w:t xml:space="preserve"> None.</w:t>
        </w:r>
      </w:ins>
    </w:p>
    <w:p w14:paraId="58DBBE3C" w14:textId="1AF347A2" w:rsidR="006F1830" w:rsidRDefault="006F1830" w:rsidP="006F1830">
      <w:pPr>
        <w:pStyle w:val="3"/>
        <w:rPr>
          <w:ins w:id="90" w:author="CATT-dxy" w:date="2023-01-05T14:40:00Z"/>
          <w:lang w:eastAsia="ja-JP"/>
        </w:rPr>
      </w:pPr>
      <w:bookmarkStart w:id="91" w:name="_Toc122419379"/>
      <w:ins w:id="92" w:author="CATT-dxy" w:date="2023-01-05T14:40:00Z">
        <w:r>
          <w:rPr>
            <w:lang w:eastAsia="ja-JP"/>
          </w:rPr>
          <w:t>7.</w:t>
        </w:r>
      </w:ins>
      <w:ins w:id="93" w:author="CATT-dxy" w:date="2023-01-05T16:41:00Z">
        <w:r w:rsidR="00401C24">
          <w:rPr>
            <w:rFonts w:hint="eastAsia"/>
            <w:lang w:eastAsia="zh-CN"/>
          </w:rPr>
          <w:t>X</w:t>
        </w:r>
      </w:ins>
      <w:ins w:id="94" w:author="CATT-dxy" w:date="2023-01-05T14:40:00Z">
        <w:r>
          <w:rPr>
            <w:lang w:eastAsia="ja-JP"/>
          </w:rPr>
          <w:t>.3</w:t>
        </w:r>
        <w:r>
          <w:rPr>
            <w:lang w:eastAsia="ja-JP"/>
          </w:rPr>
          <w:tab/>
          <w:t>Nnwdaf_</w:t>
        </w:r>
      </w:ins>
      <w:ins w:id="95" w:author="CATT-dxy" w:date="2023-01-05T15:50:00Z">
        <w:r w:rsidR="00C26243">
          <w:rPr>
            <w:rFonts w:hint="eastAsia"/>
            <w:lang w:eastAsia="zh-CN"/>
          </w:rPr>
          <w:t>Analytics</w:t>
        </w:r>
        <w:r w:rsidR="00C26243">
          <w:rPr>
            <w:lang w:eastAsia="ja-JP"/>
          </w:rPr>
          <w:t>Accuracy</w:t>
        </w:r>
      </w:ins>
      <w:ins w:id="96" w:author="CATT-dxy" w:date="2023-01-05T14:40:00Z">
        <w:r>
          <w:rPr>
            <w:lang w:eastAsia="ja-JP"/>
          </w:rPr>
          <w:t>_Unsubscribe service operation</w:t>
        </w:r>
        <w:bookmarkEnd w:id="91"/>
      </w:ins>
    </w:p>
    <w:p w14:paraId="011DE2BC" w14:textId="7FB390B2" w:rsidR="006F1830" w:rsidRDefault="006F1830" w:rsidP="006F1830">
      <w:pPr>
        <w:rPr>
          <w:ins w:id="97" w:author="CATT-dxy" w:date="2023-01-05T14:40:00Z"/>
          <w:lang w:eastAsia="ja-JP"/>
        </w:rPr>
      </w:pPr>
      <w:ins w:id="98" w:author="CATT-dxy" w:date="2023-01-05T14:40:00Z">
        <w:r w:rsidRPr="00320244">
          <w:rPr>
            <w:b/>
            <w:bCs/>
            <w:lang w:eastAsia="ja-JP"/>
          </w:rPr>
          <w:t>Service operation name:</w:t>
        </w:r>
        <w:r>
          <w:rPr>
            <w:lang w:eastAsia="ja-JP"/>
          </w:rPr>
          <w:t xml:space="preserve"> Nnwdaf_</w:t>
        </w:r>
      </w:ins>
      <w:ins w:id="99" w:author="CATT-dxy" w:date="2023-01-05T15:50:00Z">
        <w:r w:rsidR="00C26243">
          <w:rPr>
            <w:rFonts w:hint="eastAsia"/>
            <w:lang w:eastAsia="zh-CN"/>
          </w:rPr>
          <w:t>Analytics</w:t>
        </w:r>
        <w:r w:rsidR="00C26243">
          <w:rPr>
            <w:lang w:eastAsia="ja-JP"/>
          </w:rPr>
          <w:t>Accuracy</w:t>
        </w:r>
      </w:ins>
      <w:ins w:id="100" w:author="CATT-dxy" w:date="2023-01-05T14:40:00Z">
        <w:r>
          <w:rPr>
            <w:lang w:eastAsia="ja-JP"/>
          </w:rPr>
          <w:t>_Unsubscribe.</w:t>
        </w:r>
      </w:ins>
    </w:p>
    <w:p w14:paraId="728FFF17" w14:textId="7BFF83DA" w:rsidR="006F1830" w:rsidRDefault="006F1830" w:rsidP="006F1830">
      <w:pPr>
        <w:rPr>
          <w:ins w:id="101" w:author="CATT-dxy" w:date="2023-01-05T14:40:00Z"/>
          <w:lang w:eastAsia="ja-JP"/>
        </w:rPr>
      </w:pPr>
      <w:ins w:id="102" w:author="CATT-dxy" w:date="2023-01-05T14:40:00Z">
        <w:r w:rsidRPr="00320244">
          <w:rPr>
            <w:b/>
            <w:bCs/>
            <w:lang w:eastAsia="ja-JP"/>
          </w:rPr>
          <w:t>Description:</w:t>
        </w:r>
        <w:r>
          <w:rPr>
            <w:lang w:eastAsia="ja-JP"/>
          </w:rPr>
          <w:t xml:space="preserve"> unsubscribe to </w:t>
        </w:r>
      </w:ins>
      <w:ins w:id="103" w:author="CATT-dxy" w:date="2023-01-05T15:50:00Z">
        <w:r w:rsidR="00C26243">
          <w:rPr>
            <w:rFonts w:hint="eastAsia"/>
            <w:lang w:eastAsia="zh-CN"/>
          </w:rPr>
          <w:t>notifications on the accuracy of analytics from the NWDAF</w:t>
        </w:r>
      </w:ins>
      <w:ins w:id="104" w:author="CATT-dxy" w:date="2023-01-05T14:40:00Z">
        <w:r>
          <w:rPr>
            <w:lang w:eastAsia="ja-JP"/>
          </w:rPr>
          <w:t>.</w:t>
        </w:r>
      </w:ins>
    </w:p>
    <w:p w14:paraId="193A096C" w14:textId="77777777" w:rsidR="006F1830" w:rsidRDefault="006F1830" w:rsidP="006F1830">
      <w:pPr>
        <w:rPr>
          <w:ins w:id="105" w:author="CATT-dxy" w:date="2023-01-05T14:40:00Z"/>
          <w:lang w:eastAsia="ja-JP"/>
        </w:rPr>
      </w:pPr>
      <w:ins w:id="106" w:author="CATT-dxy" w:date="2023-01-05T14:40:00Z">
        <w:r w:rsidRPr="00320244">
          <w:rPr>
            <w:b/>
            <w:bCs/>
            <w:lang w:eastAsia="ja-JP"/>
          </w:rPr>
          <w:t>Inputs, Required:</w:t>
        </w:r>
        <w:r>
          <w:rPr>
            <w:lang w:eastAsia="ja-JP"/>
          </w:rPr>
          <w:t xml:space="preserve"> Subscription Correlation ID.</w:t>
        </w:r>
      </w:ins>
    </w:p>
    <w:p w14:paraId="62884109" w14:textId="77777777" w:rsidR="006F1830" w:rsidRDefault="006F1830" w:rsidP="006F1830">
      <w:pPr>
        <w:rPr>
          <w:ins w:id="107" w:author="CATT-dxy" w:date="2023-01-05T14:40:00Z"/>
          <w:lang w:eastAsia="ja-JP"/>
        </w:rPr>
      </w:pPr>
      <w:ins w:id="108" w:author="CATT-dxy" w:date="2023-01-05T14:40:00Z">
        <w:r w:rsidRPr="00320244">
          <w:rPr>
            <w:b/>
            <w:bCs/>
            <w:lang w:eastAsia="ja-JP"/>
          </w:rPr>
          <w:t>Inputs, Optional:</w:t>
        </w:r>
        <w:r>
          <w:rPr>
            <w:lang w:eastAsia="ja-JP"/>
          </w:rPr>
          <w:t xml:space="preserve"> None.</w:t>
        </w:r>
      </w:ins>
    </w:p>
    <w:p w14:paraId="2033D714" w14:textId="77777777" w:rsidR="006F1830" w:rsidRDefault="006F1830" w:rsidP="006F1830">
      <w:pPr>
        <w:rPr>
          <w:ins w:id="109" w:author="CATT-dxy" w:date="2023-01-05T14:40:00Z"/>
          <w:lang w:eastAsia="ja-JP"/>
        </w:rPr>
      </w:pPr>
      <w:ins w:id="110" w:author="CATT-dxy" w:date="2023-01-05T14:40:00Z">
        <w:r w:rsidRPr="00320244">
          <w:rPr>
            <w:b/>
            <w:bCs/>
            <w:lang w:eastAsia="ja-JP"/>
          </w:rPr>
          <w:t>Outputs, Required:</w:t>
        </w:r>
        <w:r>
          <w:rPr>
            <w:lang w:eastAsia="ja-JP"/>
          </w:rPr>
          <w:t xml:space="preserve"> Operation execution result indication.</w:t>
        </w:r>
      </w:ins>
    </w:p>
    <w:p w14:paraId="7FCEE7D0" w14:textId="77777777" w:rsidR="006F1830" w:rsidRDefault="006F1830" w:rsidP="006F1830">
      <w:pPr>
        <w:rPr>
          <w:ins w:id="111" w:author="CATT-dxy" w:date="2023-01-05T14:40:00Z"/>
          <w:lang w:eastAsia="ja-JP"/>
        </w:rPr>
      </w:pPr>
      <w:ins w:id="112" w:author="CATT-dxy" w:date="2023-01-05T14:40:00Z">
        <w:r w:rsidRPr="00320244">
          <w:rPr>
            <w:b/>
            <w:bCs/>
            <w:lang w:eastAsia="ja-JP"/>
          </w:rPr>
          <w:t>Outputs, Optional:</w:t>
        </w:r>
        <w:r>
          <w:rPr>
            <w:lang w:eastAsia="ja-JP"/>
          </w:rPr>
          <w:t xml:space="preserve"> None.</w:t>
        </w:r>
      </w:ins>
    </w:p>
    <w:p w14:paraId="3FA016B1" w14:textId="0E7A0879" w:rsidR="006F1830" w:rsidRDefault="006F1830" w:rsidP="006F1830">
      <w:pPr>
        <w:pStyle w:val="3"/>
        <w:rPr>
          <w:ins w:id="113" w:author="CATT-dxy" w:date="2023-01-05T14:40:00Z"/>
          <w:lang w:eastAsia="ja-JP"/>
        </w:rPr>
      </w:pPr>
      <w:bookmarkStart w:id="114" w:name="_Toc122419380"/>
      <w:ins w:id="115" w:author="CATT-dxy" w:date="2023-01-05T14:40:00Z">
        <w:r>
          <w:rPr>
            <w:lang w:eastAsia="ja-JP"/>
          </w:rPr>
          <w:t>7.</w:t>
        </w:r>
      </w:ins>
      <w:ins w:id="116" w:author="CATT-dxy" w:date="2023-01-05T16:41:00Z">
        <w:r w:rsidR="00401C24">
          <w:rPr>
            <w:rFonts w:hint="eastAsia"/>
            <w:lang w:eastAsia="zh-CN"/>
          </w:rPr>
          <w:t>X</w:t>
        </w:r>
      </w:ins>
      <w:ins w:id="117" w:author="CATT-dxy" w:date="2023-01-05T14:40:00Z">
        <w:r>
          <w:rPr>
            <w:lang w:eastAsia="ja-JP"/>
          </w:rPr>
          <w:t>.4</w:t>
        </w:r>
        <w:r>
          <w:rPr>
            <w:lang w:eastAsia="ja-JP"/>
          </w:rPr>
          <w:tab/>
          <w:t>Nnwdaf_</w:t>
        </w:r>
      </w:ins>
      <w:ins w:id="118" w:author="CATT-dxy" w:date="2023-01-05T15:51:00Z">
        <w:r w:rsidR="00C26243">
          <w:rPr>
            <w:rFonts w:hint="eastAsia"/>
            <w:lang w:eastAsia="zh-CN"/>
          </w:rPr>
          <w:t>Analytics</w:t>
        </w:r>
        <w:r w:rsidR="00C26243">
          <w:rPr>
            <w:lang w:eastAsia="ja-JP"/>
          </w:rPr>
          <w:t>Accuracy</w:t>
        </w:r>
      </w:ins>
      <w:ins w:id="119" w:author="CATT-dxy" w:date="2023-01-05T14:40:00Z">
        <w:r>
          <w:rPr>
            <w:lang w:eastAsia="ja-JP"/>
          </w:rPr>
          <w:t>_Notify service operation</w:t>
        </w:r>
        <w:bookmarkEnd w:id="114"/>
      </w:ins>
    </w:p>
    <w:p w14:paraId="7B934F00" w14:textId="1DC4AF04" w:rsidR="006F1830" w:rsidRDefault="006F1830" w:rsidP="006F1830">
      <w:pPr>
        <w:rPr>
          <w:ins w:id="120" w:author="CATT-dxy" w:date="2023-01-05T14:40:00Z"/>
          <w:lang w:eastAsia="ja-JP"/>
        </w:rPr>
      </w:pPr>
      <w:ins w:id="121" w:author="CATT-dxy" w:date="2023-01-05T14:40:00Z">
        <w:r w:rsidRPr="00320244">
          <w:rPr>
            <w:b/>
            <w:bCs/>
            <w:lang w:eastAsia="ja-JP"/>
          </w:rPr>
          <w:t>Service operation name:</w:t>
        </w:r>
        <w:r>
          <w:rPr>
            <w:lang w:eastAsia="ja-JP"/>
          </w:rPr>
          <w:t xml:space="preserve"> Nnwdaf_</w:t>
        </w:r>
      </w:ins>
      <w:ins w:id="122" w:author="CATT-dxy" w:date="2023-01-05T15:51:00Z">
        <w:r w:rsidR="00C26243">
          <w:rPr>
            <w:rFonts w:hint="eastAsia"/>
            <w:lang w:eastAsia="zh-CN"/>
          </w:rPr>
          <w:t>Analytics</w:t>
        </w:r>
        <w:r w:rsidR="00C26243">
          <w:rPr>
            <w:lang w:eastAsia="ja-JP"/>
          </w:rPr>
          <w:t>Accuracy</w:t>
        </w:r>
      </w:ins>
      <w:ins w:id="123" w:author="CATT-dxy" w:date="2023-01-05T14:40:00Z">
        <w:r>
          <w:rPr>
            <w:lang w:eastAsia="ja-JP"/>
          </w:rPr>
          <w:t>_Notify.</w:t>
        </w:r>
      </w:ins>
    </w:p>
    <w:p w14:paraId="5D4AB6DF" w14:textId="0587D401" w:rsidR="006F1830" w:rsidRDefault="006F1830" w:rsidP="006F1830">
      <w:pPr>
        <w:rPr>
          <w:ins w:id="124" w:author="CATT-dxy" w:date="2023-01-05T14:40:00Z"/>
          <w:lang w:eastAsia="ja-JP"/>
        </w:rPr>
      </w:pPr>
      <w:ins w:id="125" w:author="CATT-dxy" w:date="2023-01-05T14:40:00Z">
        <w:r w:rsidRPr="00320244">
          <w:rPr>
            <w:b/>
            <w:bCs/>
            <w:lang w:eastAsia="ja-JP"/>
          </w:rPr>
          <w:t>Description:</w:t>
        </w:r>
        <w:r>
          <w:rPr>
            <w:lang w:eastAsia="ja-JP"/>
          </w:rPr>
          <w:t xml:space="preserve"> NWDAF notifies the </w:t>
        </w:r>
      </w:ins>
      <w:ins w:id="126" w:author="CATT-dxy" w:date="2023-01-05T15:51:00Z">
        <w:r w:rsidR="00C26243">
          <w:rPr>
            <w:rFonts w:hint="eastAsia"/>
            <w:lang w:eastAsia="zh-CN"/>
          </w:rPr>
          <w:t>accuracy of analytics</w:t>
        </w:r>
      </w:ins>
      <w:ins w:id="127" w:author="CATT-dxy" w:date="2023-01-05T14:40:00Z">
        <w:r>
          <w:rPr>
            <w:lang w:eastAsia="ja-JP"/>
          </w:rPr>
          <w:t xml:space="preserve"> </w:t>
        </w:r>
      </w:ins>
      <w:ins w:id="128" w:author="CATT-dxy" w:date="2023-01-05T15:52:00Z">
        <w:r w:rsidR="00C26243">
          <w:rPr>
            <w:rFonts w:hint="eastAsia"/>
            <w:lang w:eastAsia="zh-CN"/>
          </w:rPr>
          <w:t>generated using a trained ML model</w:t>
        </w:r>
        <w:r w:rsidR="00C26243">
          <w:rPr>
            <w:lang w:eastAsia="ja-JP"/>
          </w:rPr>
          <w:t xml:space="preserve"> </w:t>
        </w:r>
      </w:ins>
      <w:ins w:id="129" w:author="CATT-dxy" w:date="2023-01-05T14:40:00Z">
        <w:r>
          <w:rPr>
            <w:lang w:eastAsia="ja-JP"/>
          </w:rPr>
          <w:t>to the consumer instance which has subscribed to the specific NWDAF service.</w:t>
        </w:r>
      </w:ins>
    </w:p>
    <w:p w14:paraId="16567D3A" w14:textId="77777777" w:rsidR="006F1830" w:rsidRDefault="006F1830" w:rsidP="006F1830">
      <w:pPr>
        <w:rPr>
          <w:ins w:id="130" w:author="CATT-dxy" w:date="2023-01-05T14:40:00Z"/>
          <w:lang w:eastAsia="ja-JP"/>
        </w:rPr>
      </w:pPr>
      <w:ins w:id="131" w:author="CATT-dxy" w:date="2023-01-05T14:40:00Z">
        <w:r w:rsidRPr="00320244">
          <w:rPr>
            <w:b/>
            <w:bCs/>
            <w:lang w:eastAsia="ja-JP"/>
          </w:rPr>
          <w:t>Inputs, Required:</w:t>
        </w:r>
        <w:r>
          <w:rPr>
            <w:lang w:eastAsia="ja-JP"/>
          </w:rPr>
          <w:t xml:space="preserve"> Notification Correlation Information, Set of:</w:t>
        </w:r>
      </w:ins>
    </w:p>
    <w:p w14:paraId="0F0EE959" w14:textId="03A5DB4E" w:rsidR="006F1830" w:rsidRDefault="006F1830" w:rsidP="006F1830">
      <w:pPr>
        <w:pStyle w:val="B1"/>
        <w:rPr>
          <w:ins w:id="132" w:author="CATT-dxy" w:date="2023-01-05T14:40:00Z"/>
          <w:lang w:eastAsia="ja-JP"/>
        </w:rPr>
      </w:pPr>
      <w:ins w:id="133" w:author="CATT-dxy" w:date="2023-01-05T14:40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the tuple (Analytics ID, </w:t>
        </w:r>
      </w:ins>
      <w:ins w:id="134" w:author="CATT-dxy" w:date="2023-01-05T15:54:00Z">
        <w:r w:rsidR="00C26243">
          <w:rPr>
            <w:rFonts w:hint="eastAsia"/>
            <w:lang w:eastAsia="zh-CN"/>
          </w:rPr>
          <w:t>the accuracy of analytics</w:t>
        </w:r>
      </w:ins>
      <w:ins w:id="135" w:author="CATT-dxy" w:date="2023-01-05T14:40:00Z">
        <w:r>
          <w:rPr>
            <w:lang w:eastAsia="ja-JP"/>
          </w:rPr>
          <w:t xml:space="preserve">), when </w:t>
        </w:r>
      </w:ins>
      <w:ins w:id="136" w:author="CATT-dxy" w:date="2023-01-05T17:05:00Z">
        <w:r w:rsidR="00FA4AF9">
          <w:rPr>
            <w:rFonts w:hint="eastAsia"/>
            <w:lang w:eastAsia="zh-CN"/>
          </w:rPr>
          <w:t xml:space="preserve">the consumer is analytics consumer NF or </w:t>
        </w:r>
      </w:ins>
      <w:ins w:id="137" w:author="CATT-dxy" w:date="2023-01-05T14:40:00Z">
        <w:r>
          <w:rPr>
            <w:lang w:eastAsia="ja-JP"/>
          </w:rPr>
          <w:t>multiple ML models is not supported; or</w:t>
        </w:r>
      </w:ins>
    </w:p>
    <w:p w14:paraId="4A1AB58D" w14:textId="1B7CA733" w:rsidR="006F1830" w:rsidRPr="00A44BE1" w:rsidRDefault="006F1830" w:rsidP="006F1830">
      <w:pPr>
        <w:pStyle w:val="B1"/>
        <w:rPr>
          <w:ins w:id="138" w:author="CATT-dxy" w:date="2023-01-05T14:40:00Z"/>
        </w:rPr>
      </w:pPr>
      <w:ins w:id="139" w:author="CATT-dxy" w:date="2023-01-05T14:40:00Z">
        <w:r>
          <w:t>-</w:t>
        </w:r>
        <w:r>
          <w:tab/>
          <w:t xml:space="preserve">the tuple (Analytics ID, one or more tuples of </w:t>
        </w:r>
      </w:ins>
      <w:ins w:id="140" w:author="CATT-dxy" w:date="2023-01-05T16:05:00Z">
        <w:r w:rsidR="00ED03AD">
          <w:rPr>
            <w:rFonts w:hint="eastAsia"/>
            <w:lang w:eastAsia="zh-CN"/>
          </w:rPr>
          <w:t>(</w:t>
        </w:r>
      </w:ins>
      <w:ins w:id="141" w:author="CATT-dxy" w:date="2023-01-05T14:40:00Z">
        <w:r>
          <w:t>ML Model identifier</w:t>
        </w:r>
      </w:ins>
      <w:ins w:id="142" w:author="CATT-dxy" w:date="2023-01-05T16:05:00Z">
        <w:r w:rsidR="00ED03AD">
          <w:rPr>
            <w:rFonts w:hint="eastAsia"/>
            <w:lang w:eastAsia="zh-CN"/>
          </w:rPr>
          <w:t>,</w:t>
        </w:r>
      </w:ins>
      <w:ins w:id="143" w:author="CATT-dxy" w:date="2023-01-05T15:54:00Z">
        <w:r w:rsidR="00C26243">
          <w:rPr>
            <w:rFonts w:hint="eastAsia"/>
            <w:lang w:eastAsia="zh-CN"/>
          </w:rPr>
          <w:t xml:space="preserve"> </w:t>
        </w:r>
      </w:ins>
      <w:ins w:id="144" w:author="CATT-dxy" w:date="2023-01-05T15:53:00Z">
        <w:r w:rsidR="00C26243">
          <w:rPr>
            <w:rFonts w:hint="eastAsia"/>
            <w:lang w:eastAsia="zh-CN"/>
          </w:rPr>
          <w:t xml:space="preserve">accuracy </w:t>
        </w:r>
      </w:ins>
      <w:ins w:id="145" w:author="CATT-dxy" w:date="2023-01-05T16:32:00Z">
        <w:r w:rsidR="00FF24C8">
          <w:rPr>
            <w:rFonts w:hint="eastAsia"/>
            <w:lang w:eastAsia="zh-CN"/>
          </w:rPr>
          <w:t xml:space="preserve">level </w:t>
        </w:r>
      </w:ins>
      <w:ins w:id="146" w:author="CATT-dxy" w:date="2023-01-05T15:53:00Z">
        <w:r w:rsidR="00C26243">
          <w:rPr>
            <w:rFonts w:hint="eastAsia"/>
            <w:lang w:eastAsia="zh-CN"/>
          </w:rPr>
          <w:t>of analytics</w:t>
        </w:r>
        <w:r w:rsidR="00C26243">
          <w:rPr>
            <w:lang w:eastAsia="ja-JP"/>
          </w:rPr>
          <w:t xml:space="preserve"> </w:t>
        </w:r>
        <w:r w:rsidR="00C26243">
          <w:rPr>
            <w:rFonts w:hint="eastAsia"/>
            <w:lang w:eastAsia="zh-CN"/>
          </w:rPr>
          <w:t>generated using the ML model</w:t>
        </w:r>
      </w:ins>
      <w:ins w:id="147" w:author="CATT-dxy" w:date="2023-01-05T16:02:00Z">
        <w:r w:rsidR="00ED03AD">
          <w:rPr>
            <w:rFonts w:hint="eastAsia"/>
            <w:lang w:eastAsia="zh-CN"/>
          </w:rPr>
          <w:t xml:space="preserve">, </w:t>
        </w:r>
        <w:r w:rsidR="00ED03AD" w:rsidRPr="00E228F7">
          <w:rPr>
            <w:lang w:eastAsia="zh-CN"/>
          </w:rPr>
          <w:t>analy</w:t>
        </w:r>
        <w:r w:rsidR="00ED03AD">
          <w:rPr>
            <w:lang w:eastAsia="zh-CN"/>
          </w:rPr>
          <w:t>tics deviation</w:t>
        </w:r>
      </w:ins>
      <w:ins w:id="148" w:author="CATT-dxy" w:date="2023-01-05T16:06:00Z">
        <w:r w:rsidR="00ED03AD">
          <w:rPr>
            <w:rFonts w:hint="eastAsia"/>
            <w:lang w:eastAsia="zh-CN"/>
          </w:rPr>
          <w:t>, data</w:t>
        </w:r>
      </w:ins>
      <w:ins w:id="149" w:author="CATT-dxy" w:date="2023-01-05T16:08:00Z">
        <w:r w:rsidR="00ED03AD">
          <w:rPr>
            <w:rFonts w:hint="eastAsia"/>
            <w:lang w:eastAsia="zh-CN"/>
          </w:rPr>
          <w:t xml:space="preserve"> set </w:t>
        </w:r>
      </w:ins>
      <w:ins w:id="150" w:author="CATT-dxy" w:date="2023-01-05T16:09:00Z">
        <w:r w:rsidR="00ED03AD" w:rsidRPr="00E228F7">
          <w:rPr>
            <w:lang w:eastAsia="zh-CN"/>
          </w:rPr>
          <w:t>for the detected deviation</w:t>
        </w:r>
      </w:ins>
      <w:ins w:id="151" w:author="CATT-dxy" w:date="2023-01-05T14:40:00Z">
        <w:r>
          <w:t>).</w:t>
        </w:r>
      </w:ins>
    </w:p>
    <w:p w14:paraId="7DB3C13A" w14:textId="77777777" w:rsidR="006F1830" w:rsidRDefault="006F1830" w:rsidP="006F1830">
      <w:pPr>
        <w:rPr>
          <w:ins w:id="152" w:author="CATT-dxy" w:date="2023-01-05T14:40:00Z"/>
          <w:lang w:eastAsia="ja-JP"/>
        </w:rPr>
      </w:pPr>
      <w:ins w:id="153" w:author="CATT-dxy" w:date="2023-01-05T14:40:00Z">
        <w:r w:rsidRPr="00320244">
          <w:rPr>
            <w:b/>
            <w:bCs/>
            <w:lang w:eastAsia="ja-JP"/>
          </w:rPr>
          <w:t>Inputs, Optional:</w:t>
        </w:r>
        <w:r>
          <w:rPr>
            <w:lang w:eastAsia="ja-JP"/>
          </w:rPr>
          <w:t xml:space="preserve"> Validity period, Spatial validity.</w:t>
        </w:r>
      </w:ins>
    </w:p>
    <w:p w14:paraId="7408DA8F" w14:textId="77777777" w:rsidR="006F1830" w:rsidRDefault="006F1830" w:rsidP="006F1830">
      <w:pPr>
        <w:rPr>
          <w:ins w:id="154" w:author="CATT-dxy" w:date="2023-01-05T14:40:00Z"/>
          <w:lang w:eastAsia="ja-JP"/>
        </w:rPr>
      </w:pPr>
      <w:ins w:id="155" w:author="CATT-dxy" w:date="2023-01-05T14:40:00Z">
        <w:r w:rsidRPr="00320244">
          <w:rPr>
            <w:b/>
            <w:bCs/>
            <w:lang w:eastAsia="ja-JP"/>
          </w:rPr>
          <w:t>Outputs, Required:</w:t>
        </w:r>
        <w:r>
          <w:rPr>
            <w:lang w:eastAsia="ja-JP"/>
          </w:rPr>
          <w:t xml:space="preserve"> Operation execution result indication.</w:t>
        </w:r>
      </w:ins>
    </w:p>
    <w:p w14:paraId="12B58FF8" w14:textId="77777777" w:rsidR="006F1830" w:rsidRDefault="006F1830" w:rsidP="006F1830">
      <w:pPr>
        <w:rPr>
          <w:ins w:id="156" w:author="CATT-dxy" w:date="2023-01-05T14:40:00Z"/>
          <w:lang w:eastAsia="ja-JP"/>
        </w:rPr>
      </w:pPr>
      <w:ins w:id="157" w:author="CATT-dxy" w:date="2023-01-05T14:40:00Z">
        <w:r w:rsidRPr="00320244">
          <w:rPr>
            <w:b/>
            <w:bCs/>
            <w:lang w:eastAsia="ja-JP"/>
          </w:rPr>
          <w:t>Outputs, Optional:</w:t>
        </w:r>
        <w:r>
          <w:rPr>
            <w:lang w:eastAsia="ja-JP"/>
          </w:rPr>
          <w:t xml:space="preserve"> None.</w:t>
        </w:r>
      </w:ins>
    </w:p>
    <w:p w14:paraId="520F0801" w14:textId="77777777" w:rsidR="00C71857" w:rsidRPr="00AE693D" w:rsidRDefault="00C71857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DB3E2B" w14:textId="77777777" w:rsidR="00907A97" w:rsidRDefault="00907A97">
      <w:r>
        <w:separator/>
      </w:r>
    </w:p>
  </w:endnote>
  <w:endnote w:type="continuationSeparator" w:id="0">
    <w:p w14:paraId="5B7F9E47" w14:textId="77777777" w:rsidR="00907A97" w:rsidRDefault="0090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1A4484" w14:textId="77777777" w:rsidR="00907A97" w:rsidRDefault="00907A97">
      <w:r>
        <w:separator/>
      </w:r>
    </w:p>
  </w:footnote>
  <w:footnote w:type="continuationSeparator" w:id="0">
    <w:p w14:paraId="4362CB89" w14:textId="77777777" w:rsidR="00907A97" w:rsidRDefault="00907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398"/>
    <w:rsid w:val="000347A5"/>
    <w:rsid w:val="000831E0"/>
    <w:rsid w:val="000A6394"/>
    <w:rsid w:val="000B7FED"/>
    <w:rsid w:val="000C038A"/>
    <w:rsid w:val="000C6598"/>
    <w:rsid w:val="000D44B3"/>
    <w:rsid w:val="000F6140"/>
    <w:rsid w:val="000F6E54"/>
    <w:rsid w:val="00111CAB"/>
    <w:rsid w:val="001261B6"/>
    <w:rsid w:val="001270A9"/>
    <w:rsid w:val="00145D43"/>
    <w:rsid w:val="001823BC"/>
    <w:rsid w:val="00192272"/>
    <w:rsid w:val="00192C46"/>
    <w:rsid w:val="001A08B3"/>
    <w:rsid w:val="001A7731"/>
    <w:rsid w:val="001A7B60"/>
    <w:rsid w:val="001B52F0"/>
    <w:rsid w:val="001B7A65"/>
    <w:rsid w:val="001E41F3"/>
    <w:rsid w:val="00220BE4"/>
    <w:rsid w:val="0023395C"/>
    <w:rsid w:val="0026004D"/>
    <w:rsid w:val="002640DD"/>
    <w:rsid w:val="00275D12"/>
    <w:rsid w:val="00284FEB"/>
    <w:rsid w:val="002860C4"/>
    <w:rsid w:val="00293749"/>
    <w:rsid w:val="002B5741"/>
    <w:rsid w:val="002C2516"/>
    <w:rsid w:val="002E472E"/>
    <w:rsid w:val="00305409"/>
    <w:rsid w:val="003609EF"/>
    <w:rsid w:val="0036231A"/>
    <w:rsid w:val="0037410E"/>
    <w:rsid w:val="00374DD4"/>
    <w:rsid w:val="003C379D"/>
    <w:rsid w:val="003E1A36"/>
    <w:rsid w:val="003F45CC"/>
    <w:rsid w:val="003F7627"/>
    <w:rsid w:val="00401C24"/>
    <w:rsid w:val="00410371"/>
    <w:rsid w:val="004242F1"/>
    <w:rsid w:val="0042791E"/>
    <w:rsid w:val="0048423B"/>
    <w:rsid w:val="004B75B7"/>
    <w:rsid w:val="004D2DE1"/>
    <w:rsid w:val="004D3EB0"/>
    <w:rsid w:val="005141D9"/>
    <w:rsid w:val="0051580D"/>
    <w:rsid w:val="00520CA3"/>
    <w:rsid w:val="0054315C"/>
    <w:rsid w:val="00547111"/>
    <w:rsid w:val="00592D74"/>
    <w:rsid w:val="005C17CE"/>
    <w:rsid w:val="005C2509"/>
    <w:rsid w:val="005E2C44"/>
    <w:rsid w:val="00617F47"/>
    <w:rsid w:val="00621188"/>
    <w:rsid w:val="006257ED"/>
    <w:rsid w:val="00634E7D"/>
    <w:rsid w:val="006379BB"/>
    <w:rsid w:val="00653418"/>
    <w:rsid w:val="00653DE4"/>
    <w:rsid w:val="00665C47"/>
    <w:rsid w:val="00695808"/>
    <w:rsid w:val="006B46FB"/>
    <w:rsid w:val="006E0754"/>
    <w:rsid w:val="006E1594"/>
    <w:rsid w:val="006E21FB"/>
    <w:rsid w:val="006F1210"/>
    <w:rsid w:val="006F1830"/>
    <w:rsid w:val="006F709E"/>
    <w:rsid w:val="006F7EDC"/>
    <w:rsid w:val="007419B0"/>
    <w:rsid w:val="00777B7A"/>
    <w:rsid w:val="00792342"/>
    <w:rsid w:val="007977A8"/>
    <w:rsid w:val="007A23D9"/>
    <w:rsid w:val="007B512A"/>
    <w:rsid w:val="007C2097"/>
    <w:rsid w:val="007D6A07"/>
    <w:rsid w:val="007D6A43"/>
    <w:rsid w:val="007F7259"/>
    <w:rsid w:val="008040A8"/>
    <w:rsid w:val="008279FA"/>
    <w:rsid w:val="00834D34"/>
    <w:rsid w:val="008626E7"/>
    <w:rsid w:val="00870EE7"/>
    <w:rsid w:val="00885693"/>
    <w:rsid w:val="008863B9"/>
    <w:rsid w:val="00896E03"/>
    <w:rsid w:val="008A45A6"/>
    <w:rsid w:val="008D3CCC"/>
    <w:rsid w:val="008F1BB3"/>
    <w:rsid w:val="008F3789"/>
    <w:rsid w:val="008F686C"/>
    <w:rsid w:val="00907A97"/>
    <w:rsid w:val="00914117"/>
    <w:rsid w:val="009148DE"/>
    <w:rsid w:val="00941E30"/>
    <w:rsid w:val="00946218"/>
    <w:rsid w:val="00951F72"/>
    <w:rsid w:val="009777D9"/>
    <w:rsid w:val="00991B88"/>
    <w:rsid w:val="009A5753"/>
    <w:rsid w:val="009A579D"/>
    <w:rsid w:val="009A7C51"/>
    <w:rsid w:val="009A7FDB"/>
    <w:rsid w:val="009E3297"/>
    <w:rsid w:val="009F734F"/>
    <w:rsid w:val="009F7DC1"/>
    <w:rsid w:val="00A0624B"/>
    <w:rsid w:val="00A246B6"/>
    <w:rsid w:val="00A46003"/>
    <w:rsid w:val="00A47E70"/>
    <w:rsid w:val="00A50CF0"/>
    <w:rsid w:val="00A52C46"/>
    <w:rsid w:val="00A60FB2"/>
    <w:rsid w:val="00A7671C"/>
    <w:rsid w:val="00A8204A"/>
    <w:rsid w:val="00AA2CBC"/>
    <w:rsid w:val="00AC5820"/>
    <w:rsid w:val="00AD1CD8"/>
    <w:rsid w:val="00AE5746"/>
    <w:rsid w:val="00AE693D"/>
    <w:rsid w:val="00B258BB"/>
    <w:rsid w:val="00B40809"/>
    <w:rsid w:val="00B41D30"/>
    <w:rsid w:val="00B66E05"/>
    <w:rsid w:val="00B67B97"/>
    <w:rsid w:val="00B81CB5"/>
    <w:rsid w:val="00B86F13"/>
    <w:rsid w:val="00B968C8"/>
    <w:rsid w:val="00BA3EC5"/>
    <w:rsid w:val="00BA51D9"/>
    <w:rsid w:val="00BB5DFC"/>
    <w:rsid w:val="00BD279D"/>
    <w:rsid w:val="00BD6BB8"/>
    <w:rsid w:val="00C008E5"/>
    <w:rsid w:val="00C26243"/>
    <w:rsid w:val="00C653A5"/>
    <w:rsid w:val="00C66BA2"/>
    <w:rsid w:val="00C71857"/>
    <w:rsid w:val="00C80982"/>
    <w:rsid w:val="00C870F6"/>
    <w:rsid w:val="00C95985"/>
    <w:rsid w:val="00CA1DDC"/>
    <w:rsid w:val="00CC5026"/>
    <w:rsid w:val="00CC68D0"/>
    <w:rsid w:val="00CF1044"/>
    <w:rsid w:val="00CF42B7"/>
    <w:rsid w:val="00D03F9A"/>
    <w:rsid w:val="00D06D51"/>
    <w:rsid w:val="00D11344"/>
    <w:rsid w:val="00D20713"/>
    <w:rsid w:val="00D24991"/>
    <w:rsid w:val="00D33BAC"/>
    <w:rsid w:val="00D3660C"/>
    <w:rsid w:val="00D50255"/>
    <w:rsid w:val="00D5249E"/>
    <w:rsid w:val="00D560DA"/>
    <w:rsid w:val="00D578E9"/>
    <w:rsid w:val="00D61C5D"/>
    <w:rsid w:val="00D66520"/>
    <w:rsid w:val="00D80124"/>
    <w:rsid w:val="00D84AE9"/>
    <w:rsid w:val="00D916EA"/>
    <w:rsid w:val="00DE34CF"/>
    <w:rsid w:val="00E13F3D"/>
    <w:rsid w:val="00E32E78"/>
    <w:rsid w:val="00E34898"/>
    <w:rsid w:val="00E86841"/>
    <w:rsid w:val="00E962AF"/>
    <w:rsid w:val="00EB09B7"/>
    <w:rsid w:val="00EB735F"/>
    <w:rsid w:val="00ED03AD"/>
    <w:rsid w:val="00EE7D7C"/>
    <w:rsid w:val="00EF5857"/>
    <w:rsid w:val="00F25D98"/>
    <w:rsid w:val="00F300FB"/>
    <w:rsid w:val="00F61657"/>
    <w:rsid w:val="00F86248"/>
    <w:rsid w:val="00F87B79"/>
    <w:rsid w:val="00F918C0"/>
    <w:rsid w:val="00FA4AF9"/>
    <w:rsid w:val="00FB6386"/>
    <w:rsid w:val="00FF24C8"/>
    <w:rsid w:val="00FF2C99"/>
    <w:rsid w:val="00FF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4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249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5249E"/>
    <w:rPr>
      <w:rFonts w:ascii="Arial" w:hAnsi="Arial"/>
      <w:sz w:val="18"/>
      <w:lang w:val="en-GB" w:eastAsia="en-US"/>
    </w:rPr>
  </w:style>
  <w:style w:type="character" w:customStyle="1" w:styleId="B3Char2">
    <w:name w:val="B3 Char2"/>
    <w:qFormat/>
    <w:rsid w:val="00CF1044"/>
    <w:rPr>
      <w:rFonts w:eastAsia="Times New Roman"/>
      <w:lang w:val="en-GB" w:eastAsia="en-GB"/>
    </w:rPr>
  </w:style>
  <w:style w:type="character" w:customStyle="1" w:styleId="TANChar">
    <w:name w:val="TAN Char"/>
    <w:link w:val="TAN"/>
    <w:rsid w:val="0048423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4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249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5249E"/>
    <w:rPr>
      <w:rFonts w:ascii="Arial" w:hAnsi="Arial"/>
      <w:sz w:val="18"/>
      <w:lang w:val="en-GB" w:eastAsia="en-US"/>
    </w:rPr>
  </w:style>
  <w:style w:type="character" w:customStyle="1" w:styleId="B3Char2">
    <w:name w:val="B3 Char2"/>
    <w:qFormat/>
    <w:rsid w:val="00CF1044"/>
    <w:rPr>
      <w:rFonts w:eastAsia="Times New Roman"/>
      <w:lang w:val="en-GB" w:eastAsia="en-GB"/>
    </w:rPr>
  </w:style>
  <w:style w:type="character" w:customStyle="1" w:styleId="TANChar">
    <w:name w:val="TAN Char"/>
    <w:link w:val="TAN"/>
    <w:rsid w:val="0048423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1792A-73D4-4B8A-A1C3-B0F9EC7A8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4</Pages>
  <Words>949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CATT-dxy1</cp:lastModifiedBy>
  <cp:revision>50</cp:revision>
  <cp:lastPrinted>1900-12-31T16:00:00Z</cp:lastPrinted>
  <dcterms:created xsi:type="dcterms:W3CDTF">2022-11-24T02:25:00Z</dcterms:created>
  <dcterms:modified xsi:type="dcterms:W3CDTF">2023-01-09T16:33:00Z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